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A52EE" w14:textId="32224A1A" w:rsidR="00306735" w:rsidRPr="00306735" w:rsidRDefault="00306735" w:rsidP="00306735">
      <w:pPr>
        <w:tabs>
          <w:tab w:val="right" w:pos="20000"/>
        </w:tabs>
        <w:spacing w:after="0"/>
        <w:rPr>
          <w:rFonts w:ascii="Arial" w:eastAsia="MS Mincho" w:hAnsi="Arial" w:cs="Arial"/>
          <w:b/>
          <w:noProof/>
          <w:sz w:val="24"/>
          <w:szCs w:val="24"/>
        </w:rPr>
      </w:pPr>
      <w:bookmarkStart w:id="0" w:name="OLE_LINK15"/>
      <w:bookmarkStart w:id="1" w:name="_Hlk84666062"/>
      <w:r w:rsidRPr="00306735">
        <w:rPr>
          <w:rFonts w:ascii="Arial" w:eastAsia="MS Mincho" w:hAnsi="Arial"/>
          <w:b/>
          <w:noProof/>
          <w:sz w:val="24"/>
        </w:rPr>
        <w:t>3GPP TSG-</w:t>
      </w:r>
      <w:r w:rsidRPr="00306735">
        <w:rPr>
          <w:rFonts w:ascii="Arial" w:eastAsia="MS Mincho" w:hAnsi="Arial"/>
          <w:b/>
          <w:noProof/>
          <w:sz w:val="24"/>
          <w:lang w:eastAsia="zh-CN"/>
        </w:rPr>
        <w:t>RAN WG4</w:t>
      </w:r>
      <w:r w:rsidRPr="00306735">
        <w:rPr>
          <w:rFonts w:ascii="Arial" w:eastAsia="MS Mincho" w:hAnsi="Arial"/>
          <w:b/>
          <w:noProof/>
          <w:sz w:val="24"/>
        </w:rPr>
        <w:t xml:space="preserve"> Meetin</w:t>
      </w:r>
      <w:r w:rsidRPr="00306735">
        <w:rPr>
          <w:rFonts w:ascii="Arial" w:eastAsia="MS Mincho" w:hAnsi="Arial"/>
          <w:b/>
          <w:noProof/>
          <w:sz w:val="24"/>
          <w:lang w:eastAsia="zh-CN"/>
        </w:rPr>
        <w:t>g #102-e</w:t>
      </w:r>
      <w:r w:rsidRPr="00306735">
        <w:rPr>
          <w:rFonts w:ascii="Arial" w:eastAsia="MS Mincho" w:hAnsi="Arial" w:cs="Arial"/>
          <w:b/>
          <w:noProof/>
          <w:sz w:val="24"/>
          <w:szCs w:val="24"/>
        </w:rPr>
        <w:tab/>
      </w:r>
      <w:r w:rsidR="008F1823" w:rsidRPr="008F1823">
        <w:rPr>
          <w:rFonts w:ascii="Arial" w:eastAsia="SimSun" w:hAnsi="Arial" w:cs="Arial"/>
          <w:b/>
          <w:noProof/>
          <w:sz w:val="24"/>
          <w:szCs w:val="24"/>
          <w:lang w:eastAsia="zh-CN"/>
        </w:rPr>
        <w:t>R4-2207</w:t>
      </w:r>
      <w:r w:rsidR="00316B91">
        <w:rPr>
          <w:rFonts w:ascii="Arial" w:eastAsia="SimSun" w:hAnsi="Arial" w:cs="Arial"/>
          <w:b/>
          <w:noProof/>
          <w:sz w:val="24"/>
          <w:szCs w:val="24"/>
          <w:lang w:eastAsia="zh-CN"/>
        </w:rPr>
        <w:t>50</w:t>
      </w:r>
      <w:r w:rsidR="00AB0105">
        <w:rPr>
          <w:rFonts w:ascii="Arial" w:eastAsia="SimSun" w:hAnsi="Arial" w:cs="Arial"/>
          <w:b/>
          <w:noProof/>
          <w:sz w:val="24"/>
          <w:szCs w:val="24"/>
          <w:lang w:eastAsia="zh-CN"/>
        </w:rPr>
        <w:t>4</w:t>
      </w:r>
    </w:p>
    <w:bookmarkEnd w:id="0"/>
    <w:p w14:paraId="7ECC4F6C" w14:textId="77777777" w:rsidR="00306735" w:rsidRPr="00306735" w:rsidRDefault="00306735" w:rsidP="00306735">
      <w:pPr>
        <w:spacing w:after="120"/>
        <w:outlineLvl w:val="0"/>
        <w:rPr>
          <w:rFonts w:ascii="Arial" w:eastAsia="MS Mincho" w:hAnsi="Arial"/>
          <w:b/>
          <w:noProof/>
          <w:sz w:val="24"/>
        </w:rPr>
      </w:pPr>
      <w:r w:rsidRPr="00306735">
        <w:rPr>
          <w:rFonts w:ascii="Arial" w:eastAsia="MS Mincho" w:hAnsi="Arial"/>
          <w:b/>
          <w:noProof/>
          <w:sz w:val="24"/>
        </w:rPr>
        <w:t>Electronic Meeting, 21</w:t>
      </w:r>
      <w:r w:rsidRPr="00306735">
        <w:rPr>
          <w:rFonts w:ascii="Arial" w:eastAsia="MS Mincho" w:hAnsi="Arial"/>
          <w:b/>
          <w:noProof/>
          <w:sz w:val="24"/>
          <w:vertAlign w:val="superscript"/>
        </w:rPr>
        <w:t>st</w:t>
      </w:r>
      <w:r w:rsidRPr="00306735">
        <w:rPr>
          <w:rFonts w:ascii="Arial" w:eastAsia="MS Mincho" w:hAnsi="Arial"/>
          <w:b/>
          <w:noProof/>
          <w:sz w:val="24"/>
        </w:rPr>
        <w:t xml:space="preserve"> Feb – 3</w:t>
      </w:r>
      <w:r w:rsidRPr="00306735">
        <w:rPr>
          <w:rFonts w:ascii="Arial" w:eastAsia="MS Mincho" w:hAnsi="Arial"/>
          <w:b/>
          <w:noProof/>
          <w:sz w:val="24"/>
          <w:vertAlign w:val="superscript"/>
        </w:rPr>
        <w:t>rd</w:t>
      </w:r>
      <w:r w:rsidRPr="00306735">
        <w:rPr>
          <w:rFonts w:ascii="Arial" w:eastAsia="MS Mincho" w:hAnsi="Arial"/>
          <w:b/>
          <w:noProof/>
          <w:sz w:val="24"/>
        </w:rPr>
        <w:t xml:space="preserve">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1759DF26" w:rsidR="001E41F3" w:rsidRDefault="00305409" w:rsidP="0086005B">
            <w:pPr>
              <w:pStyle w:val="CRCoverPage"/>
              <w:spacing w:after="0"/>
              <w:jc w:val="right"/>
              <w:rPr>
                <w:i/>
                <w:noProof/>
              </w:rPr>
            </w:pPr>
            <w:r>
              <w:rPr>
                <w:i/>
                <w:noProof/>
                <w:sz w:val="14"/>
              </w:rPr>
              <w:t>CR-Form-v</w:t>
            </w:r>
            <w:r w:rsidR="008863B9">
              <w:rPr>
                <w:i/>
                <w:noProof/>
                <w:sz w:val="14"/>
              </w:rPr>
              <w:t>12.</w:t>
            </w:r>
            <w:r w:rsidR="008F1823">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59001C19" w:rsidR="001E41F3" w:rsidRPr="00410371" w:rsidRDefault="007862E2" w:rsidP="00E77BEB">
            <w:pPr>
              <w:pStyle w:val="CRCoverPage"/>
              <w:spacing w:after="0"/>
              <w:jc w:val="center"/>
              <w:rPr>
                <w:b/>
                <w:noProof/>
                <w:sz w:val="28"/>
              </w:rPr>
            </w:pPr>
            <w:r>
              <w:rPr>
                <w:b/>
                <w:noProof/>
                <w:sz w:val="28"/>
              </w:rPr>
              <w:t>3</w:t>
            </w:r>
            <w:r w:rsidR="0072024B">
              <w:rPr>
                <w:b/>
                <w:noProof/>
                <w:sz w:val="28"/>
              </w:rPr>
              <w:t>8</w:t>
            </w:r>
            <w:r>
              <w:rPr>
                <w:b/>
                <w:noProof/>
                <w:sz w:val="28"/>
              </w:rPr>
              <w:t>.</w:t>
            </w:r>
            <w:r w:rsidR="00041531">
              <w:rPr>
                <w:b/>
                <w:noProof/>
                <w:sz w:val="28"/>
              </w:rPr>
              <w:t>1</w:t>
            </w:r>
            <w:r w:rsidR="001F5F49">
              <w:rPr>
                <w:b/>
                <w:noProof/>
                <w:sz w:val="28"/>
              </w:rPr>
              <w:t>41-</w:t>
            </w:r>
            <w:r w:rsidR="008E7D75">
              <w:rPr>
                <w:b/>
                <w:noProof/>
                <w:sz w:val="28"/>
              </w:rPr>
              <w:t>1</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14243840" w:rsidR="001E41F3" w:rsidRPr="00975527" w:rsidRDefault="00A74514" w:rsidP="00E12428">
            <w:pPr>
              <w:pStyle w:val="CRCoverPage"/>
              <w:spacing w:after="0"/>
              <w:jc w:val="center"/>
              <w:rPr>
                <w:b/>
                <w:noProof/>
                <w:lang w:eastAsia="zh-CN"/>
              </w:rPr>
            </w:pPr>
            <w:r>
              <w:rPr>
                <w:b/>
                <w:noProof/>
                <w:sz w:val="28"/>
              </w:rPr>
              <w:t>0</w:t>
            </w:r>
            <w:r w:rsidR="00A80FB0">
              <w:rPr>
                <w:b/>
                <w:noProof/>
                <w:sz w:val="28"/>
              </w:rPr>
              <w:t>26</w:t>
            </w:r>
            <w:r w:rsidR="00E12428">
              <w:rPr>
                <w:b/>
                <w:noProof/>
                <w:sz w:val="28"/>
              </w:rPr>
              <w:t>7</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661E7CCE" w:rsidR="001E41F3" w:rsidRPr="00410371" w:rsidRDefault="006F0153" w:rsidP="002700C2">
            <w:pPr>
              <w:pStyle w:val="CRCoverPage"/>
              <w:spacing w:after="0"/>
              <w:ind w:firstLineChars="150" w:firstLine="422"/>
              <w:rPr>
                <w:noProof/>
                <w:sz w:val="28"/>
              </w:rPr>
            </w:pPr>
            <w:r>
              <w:rPr>
                <w:b/>
                <w:noProof/>
                <w:sz w:val="28"/>
              </w:rPr>
              <w:t>1</w:t>
            </w:r>
            <w:r w:rsidR="002700C2">
              <w:rPr>
                <w:b/>
                <w:noProof/>
                <w:sz w:val="28"/>
              </w:rPr>
              <w:t>6</w:t>
            </w:r>
            <w:r w:rsidR="00B444A3">
              <w:rPr>
                <w:b/>
                <w:noProof/>
                <w:sz w:val="28"/>
              </w:rPr>
              <w:t>.</w:t>
            </w:r>
            <w:r w:rsidR="0062187D">
              <w:rPr>
                <w:b/>
                <w:noProof/>
                <w:sz w:val="28"/>
              </w:rPr>
              <w:t>1</w:t>
            </w:r>
            <w:r w:rsidR="002700C2">
              <w:rPr>
                <w:b/>
                <w:noProof/>
                <w:sz w:val="28"/>
              </w:rPr>
              <w:t>0</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07EE63C8" w:rsidR="00F25D98" w:rsidRDefault="00F25D98" w:rsidP="00811B6B">
            <w:pPr>
              <w:pStyle w:val="CRCoverPage"/>
              <w:spacing w:after="0"/>
              <w:jc w:val="center"/>
              <w:rPr>
                <w:b/>
                <w:caps/>
                <w:noProof/>
                <w:lang w:eastAsia="zh-CN"/>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33746D70" w:rsidR="00F25D98" w:rsidRDefault="00324DC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7FD08745" w:rsidR="001E41F3" w:rsidRDefault="006A61FA" w:rsidP="007A7703">
            <w:pPr>
              <w:pStyle w:val="CRCoverPage"/>
              <w:spacing w:after="0"/>
              <w:ind w:left="100"/>
              <w:rPr>
                <w:noProof/>
              </w:rPr>
            </w:pPr>
            <w:r>
              <w:rPr>
                <w:noProof/>
              </w:rPr>
              <w:t>Big</w:t>
            </w:r>
            <w:r w:rsidR="000C743E">
              <w:rPr>
                <w:noProof/>
              </w:rPr>
              <w:t xml:space="preserve"> CR </w:t>
            </w:r>
            <w:r>
              <w:rPr>
                <w:noProof/>
              </w:rPr>
              <w:t>for TS 38.141-1 Maintenance Demod part</w:t>
            </w:r>
            <w:r w:rsidR="007A571D" w:rsidRPr="007A571D">
              <w:rPr>
                <w:noProof/>
              </w:rPr>
              <w:t xml:space="preserve"> (Rel-1</w:t>
            </w:r>
            <w:r w:rsidR="002700C2">
              <w:rPr>
                <w:noProof/>
              </w:rPr>
              <w:t>6</w:t>
            </w:r>
            <w:r>
              <w:rPr>
                <w:noProof/>
              </w:rPr>
              <w:t xml:space="preserve">, CAT </w:t>
            </w:r>
            <w:r w:rsidR="007A7703">
              <w:rPr>
                <w:noProof/>
              </w:rPr>
              <w:t>A</w:t>
            </w:r>
            <w:r w:rsidR="007A571D" w:rsidRPr="007A571D">
              <w:rPr>
                <w:noProof/>
              </w:rPr>
              <w:t>)</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0962205B" w:rsidR="001E41F3" w:rsidRDefault="006A61FA" w:rsidP="006A61FA">
            <w:pPr>
              <w:pStyle w:val="CRCoverPage"/>
              <w:spacing w:after="0"/>
              <w:ind w:left="100"/>
              <w:rPr>
                <w:noProof/>
              </w:rPr>
            </w:pPr>
            <w:r>
              <w:rPr>
                <w:noProof/>
                <w:lang w:eastAsia="zh-CN"/>
              </w:rPr>
              <w:t xml:space="preserve">MCC, </w:t>
            </w:r>
            <w:r w:rsidR="0031497C">
              <w:rPr>
                <w:noProof/>
                <w:lang w:eastAsia="zh-CN"/>
              </w:rPr>
              <w:t>Huawei</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43A17904" w:rsidR="001E41F3" w:rsidRDefault="00A80FB0" w:rsidP="005F6E85">
            <w:pPr>
              <w:pStyle w:val="CRCoverPage"/>
              <w:spacing w:after="0"/>
              <w:ind w:left="100"/>
              <w:rPr>
                <w:noProof/>
              </w:rPr>
            </w:pPr>
            <w:r w:rsidRPr="00A80FB0">
              <w:rPr>
                <w:noProof/>
              </w:rPr>
              <w:t>NR_newRAT-Perf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268584C5" w:rsidR="001E41F3" w:rsidRDefault="00975527" w:rsidP="006A61FA">
            <w:pPr>
              <w:pStyle w:val="CRCoverPage"/>
              <w:spacing w:after="0"/>
              <w:ind w:left="100"/>
              <w:rPr>
                <w:noProof/>
                <w:lang w:eastAsia="zh-CN"/>
              </w:rPr>
            </w:pPr>
            <w:r w:rsidRPr="00975527">
              <w:rPr>
                <w:noProof/>
                <w:lang w:eastAsia="zh-CN"/>
              </w:rPr>
              <w:t>202</w:t>
            </w:r>
            <w:r w:rsidR="00F2534C">
              <w:rPr>
                <w:noProof/>
                <w:lang w:eastAsia="zh-CN"/>
              </w:rPr>
              <w:t>2</w:t>
            </w:r>
            <w:r w:rsidRPr="00975527">
              <w:rPr>
                <w:noProof/>
                <w:lang w:eastAsia="zh-CN"/>
              </w:rPr>
              <w:t>-</w:t>
            </w:r>
            <w:r w:rsidR="00154B2E">
              <w:rPr>
                <w:noProof/>
                <w:lang w:eastAsia="zh-CN"/>
              </w:rPr>
              <w:t>0</w:t>
            </w:r>
            <w:r w:rsidR="006A61FA">
              <w:rPr>
                <w:noProof/>
                <w:lang w:eastAsia="zh-CN"/>
              </w:rPr>
              <w:t>3</w:t>
            </w:r>
            <w:r w:rsidR="00154B2E">
              <w:rPr>
                <w:noProof/>
                <w:lang w:eastAsia="zh-CN"/>
              </w:rPr>
              <w:t>-</w:t>
            </w:r>
            <w:r w:rsidR="006A61FA">
              <w:rPr>
                <w:noProof/>
                <w:lang w:eastAsia="zh-CN"/>
              </w:rPr>
              <w:t>07</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3" w:name="_Hlk28023479"/>
            <w:r>
              <w:rPr>
                <w:b/>
                <w:i/>
                <w:noProof/>
              </w:rPr>
              <w:t>Category:</w:t>
            </w:r>
          </w:p>
        </w:tc>
        <w:tc>
          <w:tcPr>
            <w:tcW w:w="851" w:type="dxa"/>
            <w:shd w:val="pct30" w:color="FFFF00" w:fill="auto"/>
          </w:tcPr>
          <w:p w14:paraId="5392B764" w14:textId="5CB9FDAE" w:rsidR="001E41F3" w:rsidRPr="00E07A1F" w:rsidRDefault="002700C2" w:rsidP="00B431B3">
            <w:pPr>
              <w:pStyle w:val="CRCoverPage"/>
              <w:spacing w:after="0"/>
              <w:ind w:left="100" w:right="-609" w:firstLineChars="100" w:firstLine="201"/>
              <w:rPr>
                <w:b/>
                <w:noProof/>
              </w:rPr>
            </w:pPr>
            <w:r>
              <w:rPr>
                <w:b/>
                <w:noProof/>
              </w:rPr>
              <w:t>A</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03864B34" w:rsidR="001E41F3" w:rsidRDefault="00201249" w:rsidP="002700C2">
            <w:pPr>
              <w:pStyle w:val="CRCoverPage"/>
              <w:spacing w:after="0"/>
              <w:ind w:left="100"/>
              <w:rPr>
                <w:noProof/>
              </w:rPr>
            </w:pPr>
            <w:r>
              <w:rPr>
                <w:noProof/>
              </w:rPr>
              <w:t>Rel-</w:t>
            </w:r>
            <w:r w:rsidR="00975527">
              <w:rPr>
                <w:noProof/>
              </w:rPr>
              <w:t>1</w:t>
            </w:r>
            <w:r w:rsidR="002700C2">
              <w:rPr>
                <w:noProof/>
              </w:rPr>
              <w:t>6</w:t>
            </w:r>
          </w:p>
        </w:tc>
      </w:tr>
      <w:bookmarkEnd w:id="3"/>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5218EC2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w:t>
            </w:r>
            <w:r w:rsidR="008F1823">
              <w:rPr>
                <w:i/>
                <w:noProof/>
                <w:sz w:val="18"/>
              </w:rPr>
              <w:t>6</w:t>
            </w:r>
            <w:r w:rsidR="0086005B">
              <w:rPr>
                <w:i/>
                <w:noProof/>
                <w:sz w:val="18"/>
              </w:rPr>
              <w:tab/>
              <w:t xml:space="preserve">(Release </w:t>
            </w:r>
            <w:r w:rsidR="008F1823">
              <w:rPr>
                <w:i/>
                <w:noProof/>
                <w:sz w:val="18"/>
              </w:rPr>
              <w:t>16</w:t>
            </w:r>
            <w:r w:rsidR="0086005B">
              <w:rPr>
                <w:i/>
                <w:noProof/>
                <w:sz w:val="18"/>
              </w:rPr>
              <w:t>)</w:t>
            </w:r>
            <w:r w:rsidR="0086005B">
              <w:rPr>
                <w:i/>
                <w:noProof/>
                <w:sz w:val="18"/>
              </w:rPr>
              <w:br/>
              <w:t>Rel-</w:t>
            </w:r>
            <w:r w:rsidR="008F1823">
              <w:rPr>
                <w:i/>
                <w:noProof/>
                <w:sz w:val="18"/>
              </w:rPr>
              <w:t>17</w:t>
            </w:r>
            <w:r w:rsidR="0086005B">
              <w:rPr>
                <w:i/>
                <w:noProof/>
                <w:sz w:val="18"/>
              </w:rPr>
              <w:tab/>
              <w:t xml:space="preserve">(Release </w:t>
            </w:r>
            <w:r w:rsidR="008F1823">
              <w:rPr>
                <w:i/>
                <w:noProof/>
                <w:sz w:val="18"/>
              </w:rPr>
              <w:t>17</w:t>
            </w:r>
            <w:r w:rsidR="0086005B">
              <w:rPr>
                <w:i/>
                <w:noProof/>
                <w:sz w:val="18"/>
              </w:rPr>
              <w:t>)</w:t>
            </w:r>
            <w:r w:rsidR="0086005B">
              <w:rPr>
                <w:i/>
                <w:noProof/>
                <w:sz w:val="18"/>
              </w:rPr>
              <w:br/>
              <w:t>Rel-</w:t>
            </w:r>
            <w:r w:rsidR="008F1823">
              <w:rPr>
                <w:i/>
                <w:noProof/>
                <w:sz w:val="18"/>
              </w:rPr>
              <w:t>18</w:t>
            </w:r>
            <w:r w:rsidR="0086005B">
              <w:rPr>
                <w:i/>
                <w:noProof/>
                <w:sz w:val="18"/>
              </w:rPr>
              <w:tab/>
              <w:t xml:space="preserve">(Release </w:t>
            </w:r>
            <w:r w:rsidR="008F1823">
              <w:rPr>
                <w:i/>
                <w:noProof/>
                <w:sz w:val="18"/>
              </w:rPr>
              <w:t>18</w:t>
            </w:r>
            <w:r w:rsidR="0086005B">
              <w:rPr>
                <w:i/>
                <w:noProof/>
                <w:sz w:val="18"/>
              </w:rPr>
              <w:t>)</w:t>
            </w:r>
            <w:r w:rsidR="0086005B">
              <w:rPr>
                <w:i/>
                <w:noProof/>
                <w:sz w:val="18"/>
              </w:rPr>
              <w:br/>
              <w:t>Rel-</w:t>
            </w:r>
            <w:r w:rsidR="008F1823">
              <w:rPr>
                <w:i/>
                <w:noProof/>
                <w:sz w:val="18"/>
              </w:rPr>
              <w:t>19</w:t>
            </w:r>
            <w:r w:rsidR="0086005B">
              <w:rPr>
                <w:i/>
                <w:noProof/>
                <w:sz w:val="18"/>
              </w:rPr>
              <w:tab/>
              <w:t xml:space="preserve">(Release </w:t>
            </w:r>
            <w:r w:rsidR="008F1823">
              <w:rPr>
                <w:i/>
                <w:noProof/>
                <w:sz w:val="18"/>
              </w:rPr>
              <w:t>19</w:t>
            </w:r>
            <w:r w:rsidR="0086005B">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01A392" w14:textId="0B3E953D" w:rsidR="006A61FA" w:rsidRPr="00A0036A" w:rsidRDefault="006A61FA" w:rsidP="006A61FA">
            <w:pPr>
              <w:spacing w:after="0"/>
              <w:rPr>
                <w:rFonts w:ascii="Arial" w:hAnsi="Arial" w:cs="Arial"/>
                <w:noProof/>
                <w:lang w:eastAsia="zh-CN"/>
              </w:rPr>
            </w:pPr>
            <w:r>
              <w:rPr>
                <w:rFonts w:ascii="Arial" w:hAnsi="Arial" w:cs="Arial"/>
                <w:noProof/>
                <w:lang w:eastAsia="zh-CN"/>
              </w:rPr>
              <w:t>This big CR</w:t>
            </w:r>
            <w:r w:rsidRPr="00A0036A">
              <w:rPr>
                <w:rFonts w:ascii="Arial" w:hAnsi="Arial" w:cs="Arial"/>
                <w:noProof/>
                <w:lang w:eastAsia="zh-CN"/>
              </w:rPr>
              <w:t xml:space="preserve"> merge</w:t>
            </w:r>
            <w:r>
              <w:rPr>
                <w:rFonts w:ascii="Arial" w:hAnsi="Arial" w:cs="Arial"/>
                <w:noProof/>
                <w:lang w:eastAsia="zh-CN"/>
              </w:rPr>
              <w:t>s</w:t>
            </w:r>
            <w:r w:rsidRPr="00A0036A">
              <w:rPr>
                <w:rFonts w:ascii="Arial" w:hAnsi="Arial" w:cs="Arial"/>
                <w:noProof/>
                <w:lang w:eastAsia="zh-CN"/>
              </w:rPr>
              <w:t xml:space="preserve"> the </w:t>
            </w:r>
            <w:r>
              <w:rPr>
                <w:rFonts w:ascii="Arial" w:hAnsi="Arial" w:cs="Arial"/>
                <w:noProof/>
                <w:lang w:eastAsia="zh-CN"/>
              </w:rPr>
              <w:t xml:space="preserve">following </w:t>
            </w:r>
            <w:r w:rsidRPr="00A0036A">
              <w:rPr>
                <w:rFonts w:ascii="Arial" w:hAnsi="Arial" w:cs="Arial"/>
                <w:noProof/>
                <w:lang w:eastAsia="zh-CN"/>
              </w:rPr>
              <w:t>endorsed draf</w:t>
            </w:r>
            <w:r>
              <w:rPr>
                <w:rFonts w:ascii="Arial" w:hAnsi="Arial" w:cs="Arial"/>
                <w:noProof/>
                <w:lang w:eastAsia="zh-CN"/>
              </w:rPr>
              <w:t>t</w:t>
            </w:r>
            <w:r w:rsidRPr="00A0036A">
              <w:rPr>
                <w:rFonts w:ascii="Arial" w:hAnsi="Arial" w:cs="Arial"/>
                <w:noProof/>
                <w:lang w:eastAsia="zh-CN"/>
              </w:rPr>
              <w:t xml:space="preserve"> CRs. The reason for change in each endorsed draft CR is copied below</w:t>
            </w:r>
            <w:r>
              <w:rPr>
                <w:rFonts w:ascii="Arial" w:hAnsi="Arial" w:cs="Arial"/>
                <w:noProof/>
                <w:lang w:eastAsia="zh-CN"/>
              </w:rPr>
              <w:t>:</w:t>
            </w:r>
          </w:p>
          <w:p w14:paraId="3EECDD46" w14:textId="35ADBFB2" w:rsidR="006A61FA" w:rsidRDefault="006A61FA" w:rsidP="006A61FA">
            <w:pPr>
              <w:pStyle w:val="ListParagraph"/>
              <w:numPr>
                <w:ilvl w:val="0"/>
                <w:numId w:val="15"/>
              </w:numPr>
              <w:spacing w:after="0"/>
              <w:textAlignment w:val="baseline"/>
              <w:rPr>
                <w:rFonts w:ascii="Arial" w:hAnsi="Arial" w:cs="Arial"/>
                <w:noProof/>
                <w:lang w:eastAsia="zh-CN"/>
              </w:rPr>
            </w:pPr>
            <w:r>
              <w:rPr>
                <w:rFonts w:ascii="Arial" w:hAnsi="Arial" w:cs="Arial"/>
                <w:noProof/>
                <w:lang w:eastAsia="zh-CN"/>
              </w:rPr>
              <w:t>R4-220</w:t>
            </w:r>
            <w:r w:rsidR="00AB0105">
              <w:rPr>
                <w:rFonts w:ascii="Arial" w:hAnsi="Arial" w:cs="Arial"/>
                <w:noProof/>
                <w:lang w:eastAsia="zh-CN"/>
              </w:rPr>
              <w:t>5735</w:t>
            </w:r>
          </w:p>
          <w:p w14:paraId="1FF199FA" w14:textId="001D678F" w:rsidR="006A61FA" w:rsidRDefault="006A61FA" w:rsidP="006A61FA">
            <w:pPr>
              <w:pStyle w:val="ListParagraph"/>
              <w:spacing w:after="0"/>
              <w:ind w:left="360"/>
              <w:rPr>
                <w:rFonts w:ascii="Arial" w:eastAsia="SimSun" w:hAnsi="Arial"/>
                <w:noProof/>
                <w:lang w:eastAsia="zh-CN"/>
              </w:rPr>
            </w:pPr>
            <w:r w:rsidRPr="006A61FA">
              <w:rPr>
                <w:rFonts w:ascii="Arial" w:eastAsia="SimSun" w:hAnsi="Arial"/>
                <w:noProof/>
                <w:lang w:eastAsia="zh-CN"/>
              </w:rPr>
              <w:t>There is typo to the multi-slot PUCCH performance requirements</w:t>
            </w:r>
            <w:r w:rsidRPr="00B81BC0">
              <w:rPr>
                <w:rFonts w:ascii="Arial" w:eastAsia="SimSun" w:hAnsi="Arial"/>
                <w:noProof/>
                <w:lang w:eastAsia="zh-CN"/>
              </w:rPr>
              <w:t>.</w:t>
            </w:r>
          </w:p>
          <w:p w14:paraId="3BFCC87B" w14:textId="031A8576" w:rsidR="00917870" w:rsidRPr="00047BF6" w:rsidRDefault="00917870" w:rsidP="00DB5EFB">
            <w:pPr>
              <w:pStyle w:val="CRCoverPage"/>
              <w:spacing w:after="0"/>
              <w:ind w:leftChars="50" w:left="100"/>
              <w:rPr>
                <w:noProof/>
                <w:lang w:val="en-US" w:eastAsia="zh-CN"/>
              </w:rPr>
            </w:pP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4AEF87" w14:textId="77777777" w:rsidR="006A61FA" w:rsidRDefault="006A61FA" w:rsidP="006A61FA">
            <w:pPr>
              <w:spacing w:after="0"/>
              <w:rPr>
                <w:rFonts w:ascii="Arial" w:hAnsi="Arial" w:cs="Arial"/>
                <w:noProof/>
              </w:rPr>
            </w:pPr>
            <w:r w:rsidRPr="00A0036A">
              <w:rPr>
                <w:rFonts w:ascii="Arial" w:hAnsi="Arial" w:cs="Arial"/>
                <w:noProof/>
              </w:rPr>
              <w:t>The summary of change in each each en</w:t>
            </w:r>
            <w:r>
              <w:rPr>
                <w:rFonts w:ascii="Arial" w:hAnsi="Arial" w:cs="Arial"/>
                <w:noProof/>
              </w:rPr>
              <w:t>dorsed draft CR is copied below:</w:t>
            </w:r>
          </w:p>
          <w:p w14:paraId="311408DC" w14:textId="548D7590" w:rsidR="00FE725A" w:rsidRDefault="006A61FA" w:rsidP="00AB0105">
            <w:pPr>
              <w:pStyle w:val="CRCoverPage"/>
              <w:numPr>
                <w:ilvl w:val="0"/>
                <w:numId w:val="15"/>
              </w:numPr>
              <w:spacing w:after="0"/>
              <w:rPr>
                <w:noProof/>
                <w:lang w:eastAsia="zh-CN"/>
              </w:rPr>
            </w:pPr>
            <w:r>
              <w:rPr>
                <w:rFonts w:cs="Arial"/>
                <w:noProof/>
                <w:lang w:eastAsia="zh-CN"/>
              </w:rPr>
              <w:t>R4-220</w:t>
            </w:r>
            <w:r w:rsidR="00AB0105">
              <w:rPr>
                <w:rFonts w:cs="Arial"/>
                <w:noProof/>
                <w:lang w:eastAsia="zh-CN"/>
              </w:rPr>
              <w:t>5735</w:t>
            </w:r>
            <w:r>
              <w:rPr>
                <w:rFonts w:cs="Arial"/>
                <w:noProof/>
                <w:lang w:eastAsia="zh-CN"/>
              </w:rPr>
              <w:t xml:space="preserve">: </w:t>
            </w:r>
            <w:r w:rsidR="008421D2">
              <w:rPr>
                <w:rFonts w:hint="eastAsia"/>
                <w:noProof/>
                <w:lang w:eastAsia="zh-CN"/>
              </w:rPr>
              <w:t>F</w:t>
            </w:r>
            <w:r w:rsidR="008421D2">
              <w:rPr>
                <w:noProof/>
                <w:lang w:eastAsia="zh-CN"/>
              </w:rPr>
              <w:t xml:space="preserve">or </w:t>
            </w:r>
            <w:r w:rsidR="00467A33">
              <w:rPr>
                <w:noProof/>
                <w:lang w:eastAsia="zh-CN"/>
              </w:rPr>
              <w:t xml:space="preserve">correcting </w:t>
            </w:r>
            <w:r w:rsidR="00324DC2" w:rsidRPr="00324DC2">
              <w:rPr>
                <w:noProof/>
                <w:lang w:eastAsia="zh-CN"/>
              </w:rPr>
              <w:t>the multi-slot PUCCH performance requirements</w:t>
            </w:r>
            <w:r w:rsidR="008421D2">
              <w:rPr>
                <w:noProof/>
                <w:lang w:eastAsia="zh-CN"/>
              </w:rPr>
              <w:t xml:space="preserve">, </w:t>
            </w:r>
            <w:r w:rsidR="00107369">
              <w:rPr>
                <w:noProof/>
                <w:lang w:eastAsia="zh-CN"/>
              </w:rPr>
              <w:t>update</w:t>
            </w:r>
            <w:r w:rsidR="003C12EF">
              <w:rPr>
                <w:noProof/>
                <w:lang w:eastAsia="zh-CN"/>
              </w:rPr>
              <w:t xml:space="preserve"> </w:t>
            </w:r>
            <w:r w:rsidR="00324DC2">
              <w:rPr>
                <w:noProof/>
                <w:lang w:eastAsia="zh-CN"/>
              </w:rPr>
              <w:t>clause 8.3.6.1.1.1</w:t>
            </w:r>
            <w:r w:rsidR="002E25DD">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F834" w14:textId="2B7DBEA6" w:rsidR="006A61FA" w:rsidRDefault="006A61FA" w:rsidP="00DB5EFB">
            <w:pPr>
              <w:pStyle w:val="CRCoverPage"/>
              <w:spacing w:after="0"/>
              <w:ind w:left="100"/>
              <w:rPr>
                <w:noProof/>
              </w:rPr>
            </w:pPr>
            <w:r w:rsidRPr="006A61FA">
              <w:rPr>
                <w:noProof/>
              </w:rPr>
              <w:t>The consequences if not approved for each endorsed draft CR are coppied below:</w:t>
            </w:r>
          </w:p>
          <w:p w14:paraId="363F0596" w14:textId="49793D5E" w:rsidR="001E41F3" w:rsidRDefault="006A61FA" w:rsidP="00AB0105">
            <w:pPr>
              <w:pStyle w:val="CRCoverPage"/>
              <w:numPr>
                <w:ilvl w:val="0"/>
                <w:numId w:val="15"/>
              </w:numPr>
              <w:spacing w:after="0"/>
              <w:rPr>
                <w:noProof/>
              </w:rPr>
            </w:pPr>
            <w:r>
              <w:rPr>
                <w:rFonts w:cs="Arial"/>
                <w:noProof/>
                <w:lang w:eastAsia="zh-CN"/>
              </w:rPr>
              <w:t>R4-220</w:t>
            </w:r>
            <w:r w:rsidR="00AB0105">
              <w:rPr>
                <w:rFonts w:cs="Arial"/>
                <w:noProof/>
                <w:lang w:eastAsia="zh-CN"/>
              </w:rPr>
              <w:t>5735</w:t>
            </w:r>
            <w:r>
              <w:rPr>
                <w:rFonts w:cs="Arial"/>
                <w:noProof/>
                <w:lang w:eastAsia="zh-CN"/>
              </w:rPr>
              <w:t xml:space="preserve">: </w:t>
            </w:r>
            <w:r w:rsidR="005F6E85">
              <w:rPr>
                <w:noProof/>
              </w:rPr>
              <w:t>There will be i</w:t>
            </w:r>
            <w:r w:rsidR="005F6E85" w:rsidRPr="0072024B">
              <w:rPr>
                <w:noProof/>
              </w:rPr>
              <w:t>nconsistenc</w:t>
            </w:r>
            <w:r w:rsidR="005F6E85">
              <w:rPr>
                <w:noProof/>
              </w:rPr>
              <w:t>e between the specification 38.</w:t>
            </w:r>
            <w:r w:rsidR="00DB5EFB">
              <w:rPr>
                <w:noProof/>
              </w:rPr>
              <w:t>1</w:t>
            </w:r>
            <w:r w:rsidR="0062187D">
              <w:rPr>
                <w:noProof/>
              </w:rPr>
              <w:t>41-</w:t>
            </w:r>
            <w:r w:rsidR="00324DC2">
              <w:rPr>
                <w:noProof/>
              </w:rPr>
              <w:t>1</w:t>
            </w:r>
            <w:r w:rsidR="005F6E85">
              <w:rPr>
                <w:noProof/>
              </w:rPr>
              <w:t xml:space="preserve"> and RAN 4 agreements</w:t>
            </w:r>
            <w:r w:rsidR="005F6E85">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13F58889" w:rsidR="001E41F3" w:rsidRDefault="001C432F" w:rsidP="005F6E85">
            <w:pPr>
              <w:pStyle w:val="CRCoverPage"/>
              <w:spacing w:after="0"/>
              <w:ind w:left="100"/>
              <w:rPr>
                <w:noProof/>
              </w:rPr>
            </w:pPr>
            <w:r w:rsidRPr="001C432F">
              <w:rPr>
                <w:noProof/>
              </w:rPr>
              <w:t>8.3.6.1.1.1</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4BABCCE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188544C4" w:rsidR="001E41F3" w:rsidRDefault="0062187D">
            <w:pPr>
              <w:pStyle w:val="CRCoverPage"/>
              <w:spacing w:after="0"/>
              <w:jc w:val="center"/>
              <w:rPr>
                <w:b/>
                <w:caps/>
                <w:noProof/>
                <w:lang w:eastAsia="zh-CN"/>
              </w:rPr>
            </w:pPr>
            <w:r>
              <w:rPr>
                <w:rFonts w:hint="eastAsia"/>
                <w:b/>
                <w:caps/>
                <w:noProof/>
                <w:lang w:eastAsia="zh-CN"/>
              </w:rPr>
              <w:t>X</w:t>
            </w: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4D6D19F6" w:rsidR="001E41F3" w:rsidRDefault="0062187D" w:rsidP="00DB5EFB">
            <w:pPr>
              <w:pStyle w:val="CRCoverPage"/>
              <w:spacing w:after="0"/>
              <w:ind w:left="99"/>
              <w:rPr>
                <w:noProof/>
              </w:rPr>
            </w:pPr>
            <w:r w:rsidRPr="0062187D">
              <w:rPr>
                <w:noProof/>
              </w:rPr>
              <w:t>TS/TR ... CR ...</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0739D3E4"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6C5CB086"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5C490C" w14:textId="187FCF0A" w:rsidR="00185C33" w:rsidRDefault="002F49C6" w:rsidP="00185C33">
      <w:pPr>
        <w:pStyle w:val="Title"/>
        <w:rPr>
          <w:rFonts w:ascii="Times New Roman" w:hAnsi="Times New Roman"/>
          <w:i/>
          <w:highlight w:val="yellow"/>
        </w:rPr>
      </w:pPr>
      <w:bookmarkStart w:id="4" w:name="_Toc13090907"/>
      <w:r w:rsidRPr="002F49C6">
        <w:rPr>
          <w:rFonts w:ascii="Times New Roman" w:hAnsi="Times New Roman"/>
          <w:i/>
          <w:highlight w:val="yellow"/>
        </w:rPr>
        <w:lastRenderedPageBreak/>
        <w:t xml:space="preserve">&lt;START OF THE CHANGE </w:t>
      </w:r>
      <w:r w:rsidR="00417491">
        <w:rPr>
          <w:rFonts w:ascii="Times New Roman" w:hAnsi="Times New Roman"/>
          <w:i/>
          <w:highlight w:val="yellow"/>
        </w:rPr>
        <w:t>1</w:t>
      </w:r>
      <w:r w:rsidRPr="002F49C6">
        <w:rPr>
          <w:rFonts w:ascii="Times New Roman" w:hAnsi="Times New Roman"/>
          <w:i/>
          <w:highlight w:val="yellow"/>
        </w:rPr>
        <w:t>&gt;</w:t>
      </w:r>
    </w:p>
    <w:p w14:paraId="5E480D5A" w14:textId="77777777" w:rsidR="00324DC2" w:rsidRPr="00324DC2" w:rsidRDefault="00324DC2" w:rsidP="00324DC2">
      <w:pPr>
        <w:keepNext/>
        <w:keepLines/>
        <w:spacing w:before="120"/>
        <w:ind w:left="1985" w:hanging="1985"/>
        <w:outlineLvl w:val="5"/>
        <w:rPr>
          <w:rFonts w:ascii="Arial" w:eastAsia="Times New Roman" w:hAnsi="Arial"/>
        </w:rPr>
      </w:pPr>
      <w:bookmarkStart w:id="5" w:name="_Toc21099412"/>
      <w:bookmarkStart w:id="6" w:name="_Toc29809500"/>
      <w:bookmarkStart w:id="7" w:name="_Toc29810009"/>
      <w:bookmarkStart w:id="8" w:name="_Toc37270496"/>
      <w:bookmarkStart w:id="9" w:name="_Toc45883735"/>
      <w:bookmarkStart w:id="10" w:name="_Toc53182444"/>
      <w:bookmarkStart w:id="11" w:name="_Toc66730133"/>
      <w:bookmarkStart w:id="12" w:name="_Toc74969442"/>
      <w:bookmarkStart w:id="13" w:name="_Toc76545057"/>
      <w:bookmarkStart w:id="14" w:name="_Toc82599806"/>
      <w:bookmarkStart w:id="15" w:name="_Toc89953394"/>
      <w:r w:rsidRPr="00324DC2">
        <w:rPr>
          <w:rFonts w:ascii="Arial" w:eastAsia="Times New Roman" w:hAnsi="Arial"/>
        </w:rPr>
        <w:t>8.3.6.1.1.1</w:t>
      </w:r>
      <w:r w:rsidRPr="00324DC2">
        <w:rPr>
          <w:rFonts w:ascii="Arial" w:eastAsia="Times New Roman" w:hAnsi="Arial"/>
        </w:rPr>
        <w:tab/>
        <w:t>Definition and applicability</w:t>
      </w:r>
      <w:bookmarkEnd w:id="5"/>
      <w:bookmarkEnd w:id="6"/>
      <w:bookmarkEnd w:id="7"/>
      <w:bookmarkEnd w:id="8"/>
      <w:bookmarkEnd w:id="9"/>
      <w:bookmarkEnd w:id="10"/>
      <w:bookmarkEnd w:id="11"/>
      <w:bookmarkEnd w:id="12"/>
      <w:bookmarkEnd w:id="13"/>
      <w:bookmarkEnd w:id="14"/>
      <w:bookmarkEnd w:id="15"/>
    </w:p>
    <w:p w14:paraId="0D350C51" w14:textId="51F86484" w:rsidR="00324DC2" w:rsidRPr="00324DC2" w:rsidRDefault="00324DC2" w:rsidP="00324DC2">
      <w:pPr>
        <w:rPr>
          <w:rFonts w:eastAsia="Times New Roman"/>
        </w:rPr>
      </w:pPr>
      <w:r w:rsidRPr="00324DC2">
        <w:rPr>
          <w:rFonts w:eastAsia="Times New Roman"/>
        </w:rPr>
        <w:t xml:space="preserve">The performance requirement of multi-slot PUCCH format 1 for NACK to ACK detection is determined by the two parameters: probability of false detection of the ACK and the NACK to ACK detection probability. The performance is measured by the required SNR at probability of the NACK to ACK detection equal to 0.1 % or less. The probability of false detection of the ACK shall be </w:t>
      </w:r>
      <w:del w:id="16" w:author="Huawei_revised" w:date="2022-02-25T16:27:00Z">
        <w:r w:rsidRPr="00324DC2" w:rsidDel="007578F6">
          <w:rPr>
            <w:rFonts w:eastAsia="Times New Roman"/>
          </w:rPr>
          <w:delText>0.0</w:delText>
        </w:r>
      </w:del>
      <w:r w:rsidRPr="00324DC2">
        <w:rPr>
          <w:rFonts w:eastAsia="Times New Roman"/>
        </w:rPr>
        <w:t>1 % or less.</w:t>
      </w:r>
    </w:p>
    <w:p w14:paraId="47263201" w14:textId="77777777" w:rsidR="00324DC2" w:rsidRPr="00324DC2" w:rsidRDefault="00324DC2" w:rsidP="00324DC2">
      <w:pPr>
        <w:rPr>
          <w:rFonts w:eastAsia="Times New Roman"/>
        </w:rPr>
      </w:pPr>
      <w:r w:rsidRPr="00324DC2">
        <w:rPr>
          <w:rFonts w:eastAsia="Times New Roman"/>
        </w:rPr>
        <w:t>The probability of false detection of the ACK is defined as a conditional probability of erroneous detection of the ACK at particular bit position when input is only noise. Each false bit detection is counted as one error.</w:t>
      </w:r>
    </w:p>
    <w:p w14:paraId="1F591B25" w14:textId="77777777" w:rsidR="00324DC2" w:rsidRPr="00324DC2" w:rsidRDefault="00324DC2" w:rsidP="00324DC2">
      <w:pPr>
        <w:rPr>
          <w:rFonts w:eastAsia="Times New Roman"/>
        </w:rPr>
      </w:pPr>
      <w:r w:rsidRPr="00324DC2">
        <w:rPr>
          <w:rFonts w:eastAsia="Times New Roman"/>
        </w:rPr>
        <w:t>The NACK to ACK detection probability is the probability of detecting an ACK bit when an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p>
    <w:p w14:paraId="3873188F" w14:textId="77777777" w:rsidR="00324DC2" w:rsidRPr="00324DC2" w:rsidRDefault="00324DC2" w:rsidP="00324DC2">
      <w:pPr>
        <w:rPr>
          <w:rFonts w:eastAsia="Times New Roman"/>
          <w:lang w:eastAsia="zh-CN"/>
        </w:rPr>
      </w:pPr>
      <w:r w:rsidRPr="00324DC2">
        <w:rPr>
          <w:rFonts w:eastAsia="Times New Roman"/>
          <w:lang w:eastAsia="zh-CN"/>
        </w:rPr>
        <w:t>Which specific test(s) are applicable to BS is based on the test applicability rules defined in clause 8.1.2.2.</w:t>
      </w:r>
    </w:p>
    <w:p w14:paraId="7A367D2F" w14:textId="3ACE08E0" w:rsidR="00324DC2" w:rsidRPr="00324DC2" w:rsidRDefault="00324DC2" w:rsidP="00324DC2">
      <w:pPr>
        <w:rPr>
          <w:highlight w:val="yellow"/>
          <w:lang w:val="nb-NO" w:eastAsia="en-GB"/>
        </w:rPr>
      </w:pPr>
    </w:p>
    <w:bookmarkEnd w:id="4"/>
    <w:p w14:paraId="3D7AF811" w14:textId="42019006" w:rsidR="00C9226A" w:rsidRDefault="00C9226A" w:rsidP="00C9226A">
      <w:pPr>
        <w:pStyle w:val="Title"/>
        <w:rPr>
          <w:rFonts w:ascii="Times New Roman" w:hAnsi="Times New Roman"/>
          <w:i/>
          <w:highlight w:val="yellow"/>
        </w:rPr>
      </w:pPr>
      <w:r>
        <w:rPr>
          <w:rFonts w:ascii="Times New Roman" w:hAnsi="Times New Roman"/>
          <w:i/>
          <w:highlight w:val="yellow"/>
        </w:rPr>
        <w:t xml:space="preserve">&lt;END OF THE CHANGE </w:t>
      </w:r>
      <w:r w:rsidR="007858DF">
        <w:rPr>
          <w:rFonts w:ascii="Times New Roman" w:hAnsi="Times New Roman"/>
          <w:i/>
          <w:highlight w:val="yellow"/>
        </w:rPr>
        <w:t>1</w:t>
      </w:r>
      <w:r w:rsidRPr="002F49C6">
        <w:rPr>
          <w:rFonts w:ascii="Times New Roman" w:hAnsi="Times New Roman"/>
          <w:i/>
          <w:highlight w:val="yellow"/>
        </w:rPr>
        <w:t>&gt;</w:t>
      </w:r>
    </w:p>
    <w:p w14:paraId="7A91BC17" w14:textId="77777777" w:rsidR="00C9226A" w:rsidRPr="00DB5EFB" w:rsidRDefault="00C9226A" w:rsidP="00DB5EFB">
      <w:pPr>
        <w:rPr>
          <w:highlight w:val="yellow"/>
          <w:lang w:val="nb-NO" w:eastAsia="en-GB"/>
        </w:rPr>
      </w:pPr>
    </w:p>
    <w:sectPr w:rsidR="00C9226A" w:rsidRPr="00DB5EF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1E8282" w14:textId="77777777" w:rsidR="002B0A69" w:rsidRDefault="002B0A69">
      <w:r>
        <w:separator/>
      </w:r>
    </w:p>
  </w:endnote>
  <w:endnote w:type="continuationSeparator" w:id="0">
    <w:p w14:paraId="2C3FC41F" w14:textId="77777777" w:rsidR="002B0A69" w:rsidRDefault="002B0A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92DBFD" w14:textId="77777777" w:rsidR="002B0A69" w:rsidRDefault="002B0A69">
      <w:r>
        <w:separator/>
      </w:r>
    </w:p>
  </w:footnote>
  <w:footnote w:type="continuationSeparator" w:id="0">
    <w:p w14:paraId="0911D76D" w14:textId="77777777" w:rsidR="002B0A69" w:rsidRDefault="002B0A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9B5B9" w14:textId="77777777" w:rsidR="00E71846" w:rsidRDefault="00E718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7DB82" w14:textId="77777777" w:rsidR="00E71846" w:rsidRDefault="00E718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387E4" w14:textId="77777777" w:rsidR="00E71846" w:rsidRDefault="00E7184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2178C" w14:textId="77777777" w:rsidR="00E71846" w:rsidRDefault="00E718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LFO191"/>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1CC86939"/>
    <w:multiLevelType w:val="hybridMultilevel"/>
    <w:tmpl w:val="3C9A2994"/>
    <w:lvl w:ilvl="0" w:tplc="D4FA11E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9"/>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2"/>
  </w:num>
  <w:num w:numId="12">
    <w:abstractNumId w:val="7"/>
    <w:lvlOverride w:ilvl="0">
      <w:startOverride w:val="1"/>
    </w:lvlOverride>
  </w:num>
  <w:num w:numId="13">
    <w:abstractNumId w:val="10"/>
  </w:num>
  <w:num w:numId="14">
    <w:abstractNumId w:val="0"/>
  </w:num>
  <w:num w:numId="15">
    <w:abstractNumId w:val="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revised">
    <w15:presenceInfo w15:providerId="None" w15:userId="Huawei_revis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745B"/>
    <w:rsid w:val="00012186"/>
    <w:rsid w:val="00016B01"/>
    <w:rsid w:val="00022E4A"/>
    <w:rsid w:val="00036980"/>
    <w:rsid w:val="00041531"/>
    <w:rsid w:val="00047BF6"/>
    <w:rsid w:val="00051974"/>
    <w:rsid w:val="00052721"/>
    <w:rsid w:val="000630BD"/>
    <w:rsid w:val="00067F04"/>
    <w:rsid w:val="00067F57"/>
    <w:rsid w:val="00093BCD"/>
    <w:rsid w:val="000A6394"/>
    <w:rsid w:val="000B01C8"/>
    <w:rsid w:val="000B027E"/>
    <w:rsid w:val="000B7FED"/>
    <w:rsid w:val="000C038A"/>
    <w:rsid w:val="000C12D0"/>
    <w:rsid w:val="000C6598"/>
    <w:rsid w:val="000C743E"/>
    <w:rsid w:val="000D5510"/>
    <w:rsid w:val="000E585C"/>
    <w:rsid w:val="000F2734"/>
    <w:rsid w:val="00103832"/>
    <w:rsid w:val="00107369"/>
    <w:rsid w:val="0011782F"/>
    <w:rsid w:val="00141AA0"/>
    <w:rsid w:val="0014527F"/>
    <w:rsid w:val="00145D43"/>
    <w:rsid w:val="00154B2E"/>
    <w:rsid w:val="00160BB9"/>
    <w:rsid w:val="001738B7"/>
    <w:rsid w:val="00174087"/>
    <w:rsid w:val="00175350"/>
    <w:rsid w:val="001776DF"/>
    <w:rsid w:val="001844A1"/>
    <w:rsid w:val="00185C33"/>
    <w:rsid w:val="00192C46"/>
    <w:rsid w:val="0019657B"/>
    <w:rsid w:val="001A08B3"/>
    <w:rsid w:val="001A7B60"/>
    <w:rsid w:val="001B52F0"/>
    <w:rsid w:val="001B54C1"/>
    <w:rsid w:val="001B7A65"/>
    <w:rsid w:val="001C432F"/>
    <w:rsid w:val="001E41F3"/>
    <w:rsid w:val="001E76A7"/>
    <w:rsid w:val="001F5F49"/>
    <w:rsid w:val="001F7FD1"/>
    <w:rsid w:val="00201249"/>
    <w:rsid w:val="002019FA"/>
    <w:rsid w:val="00213B6B"/>
    <w:rsid w:val="00213F80"/>
    <w:rsid w:val="002203D7"/>
    <w:rsid w:val="00237BE2"/>
    <w:rsid w:val="0025006B"/>
    <w:rsid w:val="00253A14"/>
    <w:rsid w:val="0025640A"/>
    <w:rsid w:val="002579EE"/>
    <w:rsid w:val="0026004D"/>
    <w:rsid w:val="0026116C"/>
    <w:rsid w:val="0026130B"/>
    <w:rsid w:val="00261FF8"/>
    <w:rsid w:val="002640DD"/>
    <w:rsid w:val="00264CDB"/>
    <w:rsid w:val="002700C2"/>
    <w:rsid w:val="00275D12"/>
    <w:rsid w:val="00284FEB"/>
    <w:rsid w:val="002860C4"/>
    <w:rsid w:val="00286DD4"/>
    <w:rsid w:val="00291072"/>
    <w:rsid w:val="0029530C"/>
    <w:rsid w:val="002B0A69"/>
    <w:rsid w:val="002B2367"/>
    <w:rsid w:val="002B2CAE"/>
    <w:rsid w:val="002B3A10"/>
    <w:rsid w:val="002B55B4"/>
    <w:rsid w:val="002B5741"/>
    <w:rsid w:val="002B7E94"/>
    <w:rsid w:val="002D7096"/>
    <w:rsid w:val="002E0F7F"/>
    <w:rsid w:val="002E25DD"/>
    <w:rsid w:val="002E42B3"/>
    <w:rsid w:val="002E7DE6"/>
    <w:rsid w:val="002F49C6"/>
    <w:rsid w:val="002F599A"/>
    <w:rsid w:val="00305409"/>
    <w:rsid w:val="00306735"/>
    <w:rsid w:val="0031497C"/>
    <w:rsid w:val="00316B91"/>
    <w:rsid w:val="003207A6"/>
    <w:rsid w:val="00323438"/>
    <w:rsid w:val="00324DC2"/>
    <w:rsid w:val="00342A3C"/>
    <w:rsid w:val="00357A13"/>
    <w:rsid w:val="003609EF"/>
    <w:rsid w:val="0036231A"/>
    <w:rsid w:val="00362C24"/>
    <w:rsid w:val="0037103B"/>
    <w:rsid w:val="00374AF7"/>
    <w:rsid w:val="00374DD4"/>
    <w:rsid w:val="00395A3A"/>
    <w:rsid w:val="003A292B"/>
    <w:rsid w:val="003B0B2F"/>
    <w:rsid w:val="003B4393"/>
    <w:rsid w:val="003C12EF"/>
    <w:rsid w:val="003C1337"/>
    <w:rsid w:val="003D503F"/>
    <w:rsid w:val="003D6632"/>
    <w:rsid w:val="003E11FB"/>
    <w:rsid w:val="003E1A36"/>
    <w:rsid w:val="004041BB"/>
    <w:rsid w:val="00410371"/>
    <w:rsid w:val="00410719"/>
    <w:rsid w:val="00411BD0"/>
    <w:rsid w:val="00417491"/>
    <w:rsid w:val="004242F1"/>
    <w:rsid w:val="0046643B"/>
    <w:rsid w:val="00467A33"/>
    <w:rsid w:val="00471FD9"/>
    <w:rsid w:val="00474ECA"/>
    <w:rsid w:val="0047666B"/>
    <w:rsid w:val="0048446A"/>
    <w:rsid w:val="004877BB"/>
    <w:rsid w:val="004905D1"/>
    <w:rsid w:val="00492C07"/>
    <w:rsid w:val="00497354"/>
    <w:rsid w:val="004B1C27"/>
    <w:rsid w:val="004B6E26"/>
    <w:rsid w:val="004B75B7"/>
    <w:rsid w:val="004C46FA"/>
    <w:rsid w:val="004D5C10"/>
    <w:rsid w:val="004D65CE"/>
    <w:rsid w:val="004E4DCC"/>
    <w:rsid w:val="00513321"/>
    <w:rsid w:val="0051580D"/>
    <w:rsid w:val="00515F07"/>
    <w:rsid w:val="00517E86"/>
    <w:rsid w:val="005262A5"/>
    <w:rsid w:val="00533DB8"/>
    <w:rsid w:val="00540EBF"/>
    <w:rsid w:val="00542F52"/>
    <w:rsid w:val="005440E5"/>
    <w:rsid w:val="00544771"/>
    <w:rsid w:val="005456D2"/>
    <w:rsid w:val="00547111"/>
    <w:rsid w:val="005646DE"/>
    <w:rsid w:val="0056696D"/>
    <w:rsid w:val="00570F34"/>
    <w:rsid w:val="00571BF6"/>
    <w:rsid w:val="00577574"/>
    <w:rsid w:val="005809A3"/>
    <w:rsid w:val="005817A2"/>
    <w:rsid w:val="005845D9"/>
    <w:rsid w:val="00585C02"/>
    <w:rsid w:val="005904E3"/>
    <w:rsid w:val="00592D74"/>
    <w:rsid w:val="005A1760"/>
    <w:rsid w:val="005B2C82"/>
    <w:rsid w:val="005C47AB"/>
    <w:rsid w:val="005C6EB9"/>
    <w:rsid w:val="005D239A"/>
    <w:rsid w:val="005D5B73"/>
    <w:rsid w:val="005E1540"/>
    <w:rsid w:val="005E2C44"/>
    <w:rsid w:val="005E6A2A"/>
    <w:rsid w:val="005F6E85"/>
    <w:rsid w:val="005F7C17"/>
    <w:rsid w:val="0060191D"/>
    <w:rsid w:val="0061148E"/>
    <w:rsid w:val="00616E26"/>
    <w:rsid w:val="00617224"/>
    <w:rsid w:val="00621188"/>
    <w:rsid w:val="0062187D"/>
    <w:rsid w:val="00623D6B"/>
    <w:rsid w:val="006257ED"/>
    <w:rsid w:val="00625BB3"/>
    <w:rsid w:val="00646A8E"/>
    <w:rsid w:val="00654B64"/>
    <w:rsid w:val="00655D2B"/>
    <w:rsid w:val="0065734A"/>
    <w:rsid w:val="00674CF0"/>
    <w:rsid w:val="006830C7"/>
    <w:rsid w:val="006858DF"/>
    <w:rsid w:val="00695808"/>
    <w:rsid w:val="006A61FA"/>
    <w:rsid w:val="006B46FB"/>
    <w:rsid w:val="006D4838"/>
    <w:rsid w:val="006E21FB"/>
    <w:rsid w:val="006F0153"/>
    <w:rsid w:val="006F179E"/>
    <w:rsid w:val="006F19B0"/>
    <w:rsid w:val="00700D21"/>
    <w:rsid w:val="0070644E"/>
    <w:rsid w:val="0070794E"/>
    <w:rsid w:val="00710279"/>
    <w:rsid w:val="0072024B"/>
    <w:rsid w:val="00733DB3"/>
    <w:rsid w:val="00746DD6"/>
    <w:rsid w:val="00751283"/>
    <w:rsid w:val="007530B4"/>
    <w:rsid w:val="007578F6"/>
    <w:rsid w:val="00760F34"/>
    <w:rsid w:val="00774C95"/>
    <w:rsid w:val="007810FE"/>
    <w:rsid w:val="007858DF"/>
    <w:rsid w:val="007862E2"/>
    <w:rsid w:val="007870C4"/>
    <w:rsid w:val="007870E8"/>
    <w:rsid w:val="007920A6"/>
    <w:rsid w:val="00792342"/>
    <w:rsid w:val="007977A8"/>
    <w:rsid w:val="007A226D"/>
    <w:rsid w:val="007A3251"/>
    <w:rsid w:val="007A571D"/>
    <w:rsid w:val="007A7703"/>
    <w:rsid w:val="007B12EC"/>
    <w:rsid w:val="007B512A"/>
    <w:rsid w:val="007B7405"/>
    <w:rsid w:val="007B7CDD"/>
    <w:rsid w:val="007C2097"/>
    <w:rsid w:val="007C4495"/>
    <w:rsid w:val="007C6AF2"/>
    <w:rsid w:val="007D6A07"/>
    <w:rsid w:val="007D798E"/>
    <w:rsid w:val="007F0AD6"/>
    <w:rsid w:val="007F7259"/>
    <w:rsid w:val="008040A8"/>
    <w:rsid w:val="00811B6B"/>
    <w:rsid w:val="00824E89"/>
    <w:rsid w:val="008279FA"/>
    <w:rsid w:val="00836A01"/>
    <w:rsid w:val="0084031A"/>
    <w:rsid w:val="008421D2"/>
    <w:rsid w:val="0085430C"/>
    <w:rsid w:val="00854E55"/>
    <w:rsid w:val="0086005B"/>
    <w:rsid w:val="008626E7"/>
    <w:rsid w:val="00865B9D"/>
    <w:rsid w:val="00870EE7"/>
    <w:rsid w:val="008863B9"/>
    <w:rsid w:val="00887345"/>
    <w:rsid w:val="00890932"/>
    <w:rsid w:val="008949B3"/>
    <w:rsid w:val="008A40A7"/>
    <w:rsid w:val="008A45A6"/>
    <w:rsid w:val="008A731C"/>
    <w:rsid w:val="008B0537"/>
    <w:rsid w:val="008B1118"/>
    <w:rsid w:val="008B24C2"/>
    <w:rsid w:val="008B5C05"/>
    <w:rsid w:val="008B5C6F"/>
    <w:rsid w:val="008B79DD"/>
    <w:rsid w:val="008C4EA5"/>
    <w:rsid w:val="008D0AE6"/>
    <w:rsid w:val="008E3083"/>
    <w:rsid w:val="008E3564"/>
    <w:rsid w:val="008E7C0B"/>
    <w:rsid w:val="008E7D75"/>
    <w:rsid w:val="008E7E4A"/>
    <w:rsid w:val="008F1823"/>
    <w:rsid w:val="008F4AFB"/>
    <w:rsid w:val="008F686C"/>
    <w:rsid w:val="00900087"/>
    <w:rsid w:val="00910435"/>
    <w:rsid w:val="009148DE"/>
    <w:rsid w:val="00914945"/>
    <w:rsid w:val="00917870"/>
    <w:rsid w:val="009311D4"/>
    <w:rsid w:val="00932C53"/>
    <w:rsid w:val="00935E3A"/>
    <w:rsid w:val="00937E56"/>
    <w:rsid w:val="00941E30"/>
    <w:rsid w:val="00943407"/>
    <w:rsid w:val="0094633C"/>
    <w:rsid w:val="009479D7"/>
    <w:rsid w:val="00947B74"/>
    <w:rsid w:val="00960DFA"/>
    <w:rsid w:val="00974531"/>
    <w:rsid w:val="00975527"/>
    <w:rsid w:val="0097730A"/>
    <w:rsid w:val="009777D9"/>
    <w:rsid w:val="00980E9E"/>
    <w:rsid w:val="00991B88"/>
    <w:rsid w:val="009927F2"/>
    <w:rsid w:val="00993F44"/>
    <w:rsid w:val="00995231"/>
    <w:rsid w:val="009967DF"/>
    <w:rsid w:val="009A5753"/>
    <w:rsid w:val="009A579D"/>
    <w:rsid w:val="009B2A99"/>
    <w:rsid w:val="009B45AB"/>
    <w:rsid w:val="009C3A67"/>
    <w:rsid w:val="009D5037"/>
    <w:rsid w:val="009E3297"/>
    <w:rsid w:val="009E33E7"/>
    <w:rsid w:val="009F1A04"/>
    <w:rsid w:val="009F5BC5"/>
    <w:rsid w:val="009F734F"/>
    <w:rsid w:val="00A04AC3"/>
    <w:rsid w:val="00A0648F"/>
    <w:rsid w:val="00A14D0F"/>
    <w:rsid w:val="00A246B6"/>
    <w:rsid w:val="00A3523D"/>
    <w:rsid w:val="00A4155F"/>
    <w:rsid w:val="00A47E70"/>
    <w:rsid w:val="00A50CF0"/>
    <w:rsid w:val="00A66230"/>
    <w:rsid w:val="00A702BF"/>
    <w:rsid w:val="00A74514"/>
    <w:rsid w:val="00A7671C"/>
    <w:rsid w:val="00A80FB0"/>
    <w:rsid w:val="00A85506"/>
    <w:rsid w:val="00A85D6A"/>
    <w:rsid w:val="00AA2CBC"/>
    <w:rsid w:val="00AA65C8"/>
    <w:rsid w:val="00AB0105"/>
    <w:rsid w:val="00AB4B70"/>
    <w:rsid w:val="00AC5820"/>
    <w:rsid w:val="00AC7EF9"/>
    <w:rsid w:val="00AD1CD8"/>
    <w:rsid w:val="00AD2F3C"/>
    <w:rsid w:val="00AF0A85"/>
    <w:rsid w:val="00AF2B45"/>
    <w:rsid w:val="00AF3DF7"/>
    <w:rsid w:val="00AF48CE"/>
    <w:rsid w:val="00AF7769"/>
    <w:rsid w:val="00B06A79"/>
    <w:rsid w:val="00B13B43"/>
    <w:rsid w:val="00B171D2"/>
    <w:rsid w:val="00B238A4"/>
    <w:rsid w:val="00B258BB"/>
    <w:rsid w:val="00B27E73"/>
    <w:rsid w:val="00B3382F"/>
    <w:rsid w:val="00B35A7A"/>
    <w:rsid w:val="00B368C5"/>
    <w:rsid w:val="00B36DE0"/>
    <w:rsid w:val="00B431B3"/>
    <w:rsid w:val="00B444A3"/>
    <w:rsid w:val="00B60DC2"/>
    <w:rsid w:val="00B652B5"/>
    <w:rsid w:val="00B67B97"/>
    <w:rsid w:val="00B718B4"/>
    <w:rsid w:val="00B850DD"/>
    <w:rsid w:val="00B968C8"/>
    <w:rsid w:val="00BA140E"/>
    <w:rsid w:val="00BA3EC5"/>
    <w:rsid w:val="00BA51D9"/>
    <w:rsid w:val="00BB3609"/>
    <w:rsid w:val="00BB5DFC"/>
    <w:rsid w:val="00BD013B"/>
    <w:rsid w:val="00BD279D"/>
    <w:rsid w:val="00BD3F28"/>
    <w:rsid w:val="00BD6BB8"/>
    <w:rsid w:val="00BD7380"/>
    <w:rsid w:val="00C0764D"/>
    <w:rsid w:val="00C142F1"/>
    <w:rsid w:val="00C14366"/>
    <w:rsid w:val="00C2330F"/>
    <w:rsid w:val="00C35DD1"/>
    <w:rsid w:val="00C403AE"/>
    <w:rsid w:val="00C4477C"/>
    <w:rsid w:val="00C45AA4"/>
    <w:rsid w:val="00C50C67"/>
    <w:rsid w:val="00C61823"/>
    <w:rsid w:val="00C66BA2"/>
    <w:rsid w:val="00C71BB7"/>
    <w:rsid w:val="00C84B7B"/>
    <w:rsid w:val="00C9226A"/>
    <w:rsid w:val="00C95985"/>
    <w:rsid w:val="00CA005F"/>
    <w:rsid w:val="00CC4F08"/>
    <w:rsid w:val="00CC5026"/>
    <w:rsid w:val="00CC68D0"/>
    <w:rsid w:val="00CD6DBF"/>
    <w:rsid w:val="00CE0E70"/>
    <w:rsid w:val="00CF28E2"/>
    <w:rsid w:val="00CF6E42"/>
    <w:rsid w:val="00D03F9A"/>
    <w:rsid w:val="00D06D51"/>
    <w:rsid w:val="00D15588"/>
    <w:rsid w:val="00D16A38"/>
    <w:rsid w:val="00D24991"/>
    <w:rsid w:val="00D41503"/>
    <w:rsid w:val="00D43E00"/>
    <w:rsid w:val="00D50255"/>
    <w:rsid w:val="00D61512"/>
    <w:rsid w:val="00D66520"/>
    <w:rsid w:val="00D76575"/>
    <w:rsid w:val="00D827E5"/>
    <w:rsid w:val="00D84C6D"/>
    <w:rsid w:val="00D867BA"/>
    <w:rsid w:val="00D90D8A"/>
    <w:rsid w:val="00D916FF"/>
    <w:rsid w:val="00D9406E"/>
    <w:rsid w:val="00DA060B"/>
    <w:rsid w:val="00DA078C"/>
    <w:rsid w:val="00DB5EFB"/>
    <w:rsid w:val="00DD014F"/>
    <w:rsid w:val="00DD0DC6"/>
    <w:rsid w:val="00DD5D59"/>
    <w:rsid w:val="00DD7BD4"/>
    <w:rsid w:val="00DE0BC1"/>
    <w:rsid w:val="00DE34CF"/>
    <w:rsid w:val="00DE749F"/>
    <w:rsid w:val="00DE7DEC"/>
    <w:rsid w:val="00DF52A8"/>
    <w:rsid w:val="00E00261"/>
    <w:rsid w:val="00E05FA2"/>
    <w:rsid w:val="00E07A1F"/>
    <w:rsid w:val="00E12428"/>
    <w:rsid w:val="00E13F3D"/>
    <w:rsid w:val="00E14D94"/>
    <w:rsid w:val="00E17FFB"/>
    <w:rsid w:val="00E24D05"/>
    <w:rsid w:val="00E34898"/>
    <w:rsid w:val="00E44CC6"/>
    <w:rsid w:val="00E47F23"/>
    <w:rsid w:val="00E50C6D"/>
    <w:rsid w:val="00E53DAF"/>
    <w:rsid w:val="00E54C55"/>
    <w:rsid w:val="00E624B4"/>
    <w:rsid w:val="00E62549"/>
    <w:rsid w:val="00E71846"/>
    <w:rsid w:val="00E77BEB"/>
    <w:rsid w:val="00E85080"/>
    <w:rsid w:val="00E8738C"/>
    <w:rsid w:val="00E939C8"/>
    <w:rsid w:val="00E96744"/>
    <w:rsid w:val="00EB06AD"/>
    <w:rsid w:val="00EB09B7"/>
    <w:rsid w:val="00EB0E4F"/>
    <w:rsid w:val="00EB290A"/>
    <w:rsid w:val="00EC44C6"/>
    <w:rsid w:val="00ED30F8"/>
    <w:rsid w:val="00ED3CF7"/>
    <w:rsid w:val="00EE2825"/>
    <w:rsid w:val="00EE32B0"/>
    <w:rsid w:val="00EE4B12"/>
    <w:rsid w:val="00EE5586"/>
    <w:rsid w:val="00EE7D7C"/>
    <w:rsid w:val="00EF6270"/>
    <w:rsid w:val="00F16427"/>
    <w:rsid w:val="00F2534C"/>
    <w:rsid w:val="00F25D98"/>
    <w:rsid w:val="00F26D07"/>
    <w:rsid w:val="00F300FB"/>
    <w:rsid w:val="00F30BB1"/>
    <w:rsid w:val="00F41F2D"/>
    <w:rsid w:val="00F443AE"/>
    <w:rsid w:val="00F5457B"/>
    <w:rsid w:val="00F5751B"/>
    <w:rsid w:val="00F620C2"/>
    <w:rsid w:val="00F62A2B"/>
    <w:rsid w:val="00F71CC0"/>
    <w:rsid w:val="00F729DF"/>
    <w:rsid w:val="00F86961"/>
    <w:rsid w:val="00F93942"/>
    <w:rsid w:val="00F94C78"/>
    <w:rsid w:val="00F95230"/>
    <w:rsid w:val="00FA1684"/>
    <w:rsid w:val="00FB6386"/>
    <w:rsid w:val="00FC13C6"/>
    <w:rsid w:val="00FD04CE"/>
    <w:rsid w:val="00FD4661"/>
    <w:rsid w:val="00FE7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725A"/>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DefaultParagraphFont"/>
    <w:link w:val="Heading1"/>
    <w:rsid w:val="007F0AD6"/>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7F0AD6"/>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D4150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7F0AD6"/>
    <w:rPr>
      <w:rFonts w:ascii="Arial" w:hAnsi="Arial"/>
      <w:sz w:val="24"/>
      <w:lang w:val="en-GB"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basedOn w:val="DefaultParagraphFont"/>
    <w:link w:val="Heading5"/>
    <w:rsid w:val="007F0AD6"/>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Heading6Char">
    <w:name w:val="Heading 6 Char"/>
    <w:basedOn w:val="DefaultParagraphFont"/>
    <w:link w:val="Heading6"/>
    <w:rsid w:val="007F0AD6"/>
    <w:rPr>
      <w:rFonts w:ascii="Arial" w:hAnsi="Arial"/>
      <w:lang w:val="en-GB" w:eastAsia="en-US"/>
    </w:rPr>
  </w:style>
  <w:style w:type="character" w:customStyle="1" w:styleId="Heading7Char">
    <w:name w:val="Heading 7 Char"/>
    <w:basedOn w:val="DefaultParagraphFont"/>
    <w:link w:val="Heading7"/>
    <w:rsid w:val="007F0AD6"/>
    <w:rPr>
      <w:rFonts w:ascii="Arial" w:hAnsi="Arial"/>
      <w:lang w:val="en-GB" w:eastAsia="en-US"/>
    </w:rPr>
  </w:style>
  <w:style w:type="character" w:customStyle="1" w:styleId="Heading8Char">
    <w:name w:val="Heading 8 Char"/>
    <w:basedOn w:val="DefaultParagraphFont"/>
    <w:link w:val="Heading8"/>
    <w:rsid w:val="007F0AD6"/>
    <w:rPr>
      <w:rFonts w:ascii="Arial" w:hAnsi="Arial"/>
      <w:sz w:val="36"/>
      <w:lang w:val="en-GB" w:eastAsia="en-US"/>
    </w:rPr>
  </w:style>
  <w:style w:type="character" w:customStyle="1" w:styleId="Heading9Char">
    <w:name w:val="Heading 9 Char"/>
    <w:basedOn w:val="DefaultParagraphFont"/>
    <w:link w:val="Heading9"/>
    <w:rsid w:val="007F0AD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locked/>
    <w:rsid w:val="007F0AD6"/>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rsid w:val="000B7FED"/>
  </w:style>
  <w:style w:type="character" w:customStyle="1" w:styleId="ListBullet2Char">
    <w:name w:val="List Bullet 2 Char"/>
    <w:link w:val="ListBullet2"/>
    <w:locked/>
    <w:rsid w:val="000C12D0"/>
    <w:rPr>
      <w:rFonts w:ascii="Times New Roman" w:hAnsi="Times New Roman"/>
      <w:lang w:val="en-GB" w:eastAsia="en-US"/>
    </w:rPr>
  </w:style>
  <w:style w:type="paragraph" w:styleId="ListBullet3">
    <w:name w:val="List Bullet 3"/>
    <w:basedOn w:val="ListBullet2"/>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List3"/>
    <w:link w:val="B3Char"/>
    <w:rsid w:val="000B7FED"/>
  </w:style>
  <w:style w:type="character" w:customStyle="1" w:styleId="B3Char">
    <w:name w:val="B3 Char"/>
    <w:link w:val="B3"/>
    <w:locked/>
    <w:rsid w:val="007F0AD6"/>
    <w:rPr>
      <w:rFonts w:ascii="Times New Roman" w:hAnsi="Times New Roman"/>
      <w:lang w:val="en-GB" w:eastAsia="en-US"/>
    </w:rPr>
  </w:style>
  <w:style w:type="paragraph" w:customStyle="1" w:styleId="B4">
    <w:name w:val="B4"/>
    <w:basedOn w:val="List4"/>
    <w:link w:val="B4Char"/>
    <w:rsid w:val="000B7FED"/>
  </w:style>
  <w:style w:type="character" w:customStyle="1" w:styleId="B4Char">
    <w:name w:val="B4 Char"/>
    <w:link w:val="B4"/>
    <w:locked/>
    <w:rsid w:val="000C12D0"/>
    <w:rPr>
      <w:rFonts w:ascii="Times New Roman" w:hAnsi="Times New Roman"/>
      <w:lang w:val="en-GB" w:eastAsia="en-US"/>
    </w:rPr>
  </w:style>
  <w:style w:type="paragraph" w:customStyle="1" w:styleId="B5">
    <w:name w:val="B5"/>
    <w:basedOn w:val="List5"/>
    <w:link w:val="B5Char"/>
    <w:rsid w:val="000B7FED"/>
  </w:style>
  <w:style w:type="character" w:customStyle="1" w:styleId="B5Char">
    <w:name w:val="B5 Char"/>
    <w:link w:val="B5"/>
    <w:locked/>
    <w:rsid w:val="000C12D0"/>
    <w:rPr>
      <w:rFonts w:ascii="Times New Roman" w:hAnsi="Times New Roman"/>
      <w:lang w:val="en-GB" w:eastAsia="en-US"/>
    </w:rPr>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7F0AD6"/>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9523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customStyle="1" w:styleId="CommentTextChar">
    <w:name w:val="Comment Text Char"/>
    <w:link w:val="CommentText"/>
    <w:uiPriority w:val="99"/>
    <w:rsid w:val="00B431B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character" w:customStyle="1" w:styleId="BalloonTextChar">
    <w:name w:val="Balloon Text Char"/>
    <w:basedOn w:val="DefaultParagraphFont"/>
    <w:link w:val="BalloonText"/>
    <w:uiPriority w:val="99"/>
    <w:rsid w:val="007F0AD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7F0AD6"/>
    <w:rPr>
      <w:rFonts w:ascii="Times New Roman" w:hAnsi="Times New Roman"/>
      <w:b/>
      <w:bCs/>
      <w:lang w:val="en-GB" w:eastAsia="en-U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NormalWeb">
    <w:name w:val="Normal (Web)"/>
    <w:basedOn w:val="Normal"/>
    <w:uiPriority w:val="99"/>
    <w:unhideWhenUsed/>
    <w:rsid w:val="007F0AD6"/>
    <w:pPr>
      <w:spacing w:before="100" w:beforeAutospacing="1" w:after="100" w:afterAutospacing="1"/>
    </w:pPr>
    <w:rPr>
      <w:rFonts w:eastAsia="Arial Unicode MS"/>
      <w:sz w:val="24"/>
      <w:szCs w:val="24"/>
      <w:lang w:eastAsia="en-GB"/>
    </w:rPr>
  </w:style>
  <w:style w:type="paragraph" w:styleId="NormalIndent">
    <w:name w:val="Normal Indent"/>
    <w:basedOn w:val="Normal"/>
    <w:uiPriority w:val="99"/>
    <w:semiHidden/>
    <w:unhideWhenUsed/>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DefaultParagraphFont"/>
    <w:semiHidden/>
    <w:rsid w:val="007F0AD6"/>
    <w:rPr>
      <w:rFonts w:ascii="Times New Roman" w:eastAsia="Times New Roman" w:hAnsi="Times New Roman"/>
      <w:sz w:val="18"/>
      <w:szCs w:val="18"/>
      <w:lang w:val="en-GB" w:eastAsia="en-GB"/>
    </w:rPr>
  </w:style>
  <w:style w:type="paragraph" w:styleId="IndexHeading">
    <w:name w:val="index heading"/>
    <w:basedOn w:val="Normal"/>
    <w:next w:val="Normal"/>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7F0AD6"/>
    <w:rPr>
      <w:rFonts w:ascii="MS Mincho" w:eastAsia="MS Mincho"/>
      <w:b/>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unhideWhenUsed/>
    <w:qFormat/>
    <w:rsid w:val="007F0AD6"/>
    <w:pPr>
      <w:spacing w:before="120" w:after="120"/>
    </w:pPr>
    <w:rPr>
      <w:rFonts w:ascii="MS Mincho" w:eastAsia="MS Mincho" w:hAnsi="CG Times (WN)"/>
      <w:b/>
      <w:lang w:val="fr-FR"/>
    </w:rPr>
  </w:style>
  <w:style w:type="paragraph" w:styleId="TableofFigures">
    <w:name w:val="table of figures"/>
    <w:basedOn w:val="Normal"/>
    <w:next w:val="Normal"/>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EndnoteText">
    <w:name w:val="endnote text"/>
    <w:basedOn w:val="Normal"/>
    <w:link w:val="EndnoteTextChar"/>
    <w:unhideWhenUsed/>
    <w:rsid w:val="007F0AD6"/>
    <w:pPr>
      <w:snapToGrid w:val="0"/>
    </w:pPr>
    <w:rPr>
      <w:rFonts w:eastAsia="SimSun"/>
    </w:rPr>
  </w:style>
  <w:style w:type="character" w:customStyle="1" w:styleId="EndnoteTextChar">
    <w:name w:val="Endnote Text Char"/>
    <w:basedOn w:val="DefaultParagraphFont"/>
    <w:link w:val="EndnoteText"/>
    <w:rsid w:val="007F0AD6"/>
    <w:rPr>
      <w:rFonts w:ascii="Times New Roman" w:eastAsia="SimSun" w:hAnsi="Times New Roman"/>
      <w:lang w:val="en-GB" w:eastAsia="en-US"/>
    </w:rPr>
  </w:style>
  <w:style w:type="paragraph" w:styleId="ListNumber3">
    <w:name w:val="List Number 3"/>
    <w:basedOn w:val="Normal"/>
    <w:unhideWhenUsed/>
    <w:rsid w:val="007F0AD6"/>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rsid w:val="007F0AD6"/>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TitleChar">
    <w:name w:val="Title Char"/>
    <w:basedOn w:val="DefaultParagraphFont"/>
    <w:link w:val="Title"/>
    <w:uiPriority w:val="99"/>
    <w:rsid w:val="00B36DE0"/>
    <w:rPr>
      <w:rFonts w:ascii="Courier New" w:eastAsia="Times New Roman" w:hAnsi="Courier New"/>
      <w:color w:val="FF000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uiPriority w:val="99"/>
    <w:locked/>
    <w:rsid w:val="007F0AD6"/>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unhideWhenUsed/>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rsid w:val="007F0AD6"/>
    <w:rPr>
      <w:rFonts w:ascii="Times New Roman" w:hAnsi="Times New Roman"/>
      <w:lang w:val="en-GB" w:eastAsia="en-US"/>
    </w:rPr>
  </w:style>
  <w:style w:type="paragraph" w:styleId="BodyTextIndent">
    <w:name w:val="Body Text Indent"/>
    <w:basedOn w:val="Normal"/>
    <w:link w:val="BodyTextIndentChar"/>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BodyTextIndentChar">
    <w:name w:val="Body Text Indent Char"/>
    <w:basedOn w:val="DefaultParagraphFont"/>
    <w:link w:val="BodyTextIndent"/>
    <w:uiPriority w:val="99"/>
    <w:semiHidden/>
    <w:rsid w:val="007F0AD6"/>
    <w:rPr>
      <w:rFonts w:ascii="Times New Roman" w:eastAsia="Times New Roman" w:hAnsi="Times New Roman"/>
      <w:kern w:val="2"/>
      <w:sz w:val="21"/>
      <w:lang w:val="en-GB" w:eastAsia="en-GB"/>
    </w:rPr>
  </w:style>
  <w:style w:type="paragraph" w:styleId="Date">
    <w:name w:val="Date"/>
    <w:basedOn w:val="Normal"/>
    <w:next w:val="Normal"/>
    <w:link w:val="DateChar"/>
    <w:uiPriority w:val="99"/>
    <w:unhideWhenUsed/>
    <w:rsid w:val="007F0AD6"/>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uiPriority w:val="99"/>
    <w:rsid w:val="007F0AD6"/>
    <w:rPr>
      <w:rFonts w:ascii="Times New Roman" w:eastAsia="Times New Roman" w:hAnsi="Times New Roman"/>
      <w:lang w:val="en-GB" w:eastAsia="en-GB"/>
    </w:rPr>
  </w:style>
  <w:style w:type="paragraph" w:styleId="BodyText2">
    <w:name w:val="Body Text 2"/>
    <w:basedOn w:val="Normal"/>
    <w:link w:val="BodyText2Char"/>
    <w:uiPriority w:val="99"/>
    <w:semiHidden/>
    <w:unhideWhenUsed/>
    <w:rsid w:val="007F0AD6"/>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uiPriority w:val="99"/>
    <w:semiHidden/>
    <w:rsid w:val="007F0AD6"/>
    <w:rPr>
      <w:rFonts w:ascii="Times New Roman" w:eastAsia="Times New Roman" w:hAnsi="Times New Roman"/>
      <w:i/>
      <w:lang w:val="en-GB" w:eastAsia="en-GB"/>
    </w:rPr>
  </w:style>
  <w:style w:type="paragraph" w:styleId="BodyText3">
    <w:name w:val="Body Text 3"/>
    <w:basedOn w:val="Normal"/>
    <w:link w:val="BodyText3Char"/>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uiPriority w:val="99"/>
    <w:semiHidden/>
    <w:rsid w:val="007F0AD6"/>
    <w:rPr>
      <w:rFonts w:ascii="Times New Roman" w:eastAsia="Osaka" w:hAnsi="Times New Roman"/>
      <w:color w:val="000000"/>
      <w:lang w:val="en-GB" w:eastAsia="en-GB"/>
    </w:rPr>
  </w:style>
  <w:style w:type="paragraph" w:styleId="BodyTextIndent2">
    <w:name w:val="Body Text Indent 2"/>
    <w:basedOn w:val="Normal"/>
    <w:link w:val="BodyTextIndent2Char"/>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semiHidden/>
    <w:rsid w:val="007F0AD6"/>
    <w:rPr>
      <w:rFonts w:ascii="Times New Roman" w:eastAsia="MS Mincho" w:hAnsi="Times New Roman"/>
      <w:lang w:val="en-GB" w:eastAsia="en-GB"/>
    </w:rPr>
  </w:style>
  <w:style w:type="paragraph" w:styleId="BodyTextIndent3">
    <w:name w:val="Body Text Indent 3"/>
    <w:basedOn w:val="Normal"/>
    <w:link w:val="BodyTextIndent3Char"/>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BodyTextIndent3Char">
    <w:name w:val="Body Text Indent 3 Char"/>
    <w:basedOn w:val="DefaultParagraphFont"/>
    <w:link w:val="BodyTextIndent3"/>
    <w:uiPriority w:val="99"/>
    <w:semiHidden/>
    <w:rsid w:val="007F0AD6"/>
    <w:rPr>
      <w:rFonts w:ascii="Times New Roman" w:eastAsia="Times New Roman" w:hAnsi="Times New Roman"/>
      <w:lang w:val="en-GB" w:eastAsia="en-GB"/>
    </w:rPr>
  </w:style>
  <w:style w:type="paragraph" w:styleId="PlainText">
    <w:name w:val="Plain Text"/>
    <w:basedOn w:val="Normal"/>
    <w:link w:val="PlainTextChar"/>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rsid w:val="007F0AD6"/>
    <w:rPr>
      <w:rFonts w:ascii="Courier New" w:eastAsia="Malgun Gothic" w:hAnsi="Courier New"/>
      <w:lang w:val="nb-NO" w:eastAsia="ja-JP"/>
    </w:rPr>
  </w:style>
  <w:style w:type="paragraph" w:styleId="NoSpacing">
    <w:name w:val="No Spacing"/>
    <w:uiPriority w:val="1"/>
    <w:qFormat/>
    <w:rsid w:val="007F0AD6"/>
    <w:rPr>
      <w:rFonts w:ascii="Times New Roman" w:eastAsia="Times New Roman" w:hAnsi="Times New Roman"/>
      <w:lang w:val="en-GB" w:eastAsia="en-US"/>
    </w:rPr>
  </w:style>
  <w:style w:type="paragraph" w:styleId="Revision">
    <w:name w:val="Revision"/>
    <w:uiPriority w:val="99"/>
    <w:semiHidden/>
    <w:rsid w:val="007F0AD6"/>
    <w:rPr>
      <w:rFonts w:ascii="Times New Roman" w:eastAsia="Batang" w:hAnsi="Times New Roman"/>
      <w:lang w:val="en-GB" w:eastAsia="en-US"/>
    </w:rPr>
  </w:style>
  <w:style w:type="paragraph" w:styleId="ListParagraph">
    <w:name w:val="List Paragraph"/>
    <w:basedOn w:val="Normal"/>
    <w:link w:val="ListParagraphChar"/>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BodyTextIndent"/>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semiHidden/>
    <w:rsid w:val="007F0AD6"/>
    <w:rPr>
      <w:rFonts w:ascii="Times New Roman" w:eastAsia="Batang" w:hAnsi="Times New Roman"/>
      <w:lang w:val="en-GB" w:eastAsia="en-US"/>
    </w:rPr>
  </w:style>
  <w:style w:type="paragraph" w:customStyle="1" w:styleId="FL">
    <w:name w:val="FL"/>
    <w:basedOn w:val="Normal"/>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Normal"/>
    <w:rsid w:val="007F0AD6"/>
    <w:pPr>
      <w:overflowPunct w:val="0"/>
      <w:autoSpaceDE w:val="0"/>
      <w:autoSpaceDN w:val="0"/>
      <w:adjustRightInd w:val="0"/>
      <w:ind w:left="851"/>
    </w:pPr>
    <w:rPr>
      <w:rFonts w:eastAsia="Times New Roman"/>
      <w:lang w:eastAsia="ja-JP"/>
    </w:rPr>
  </w:style>
  <w:style w:type="paragraph" w:customStyle="1" w:styleId="INDENT2">
    <w:name w:val="INDENT2"/>
    <w:basedOn w:val="Normal"/>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Normal"/>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Normal"/>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Normal"/>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7F0AD6"/>
    <w:pPr>
      <w:tabs>
        <w:tab w:val="center" w:pos="4820"/>
        <w:tab w:val="right" w:pos="9640"/>
      </w:tabs>
    </w:pPr>
    <w:rPr>
      <w:rFonts w:eastAsia="Times New Roman"/>
      <w:lang w:eastAsia="ja-JP"/>
    </w:rPr>
  </w:style>
  <w:style w:type="paragraph" w:customStyle="1" w:styleId="Data">
    <w:name w:val="Data"/>
    <w:basedOn w:val="Normal"/>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uiPriority w:val="99"/>
    <w:rsid w:val="007F0AD6"/>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F0AD6"/>
    <w:pPr>
      <w:pBdr>
        <w:top w:val="none" w:sz="0" w:space="0" w:color="auto"/>
      </w:pBdr>
    </w:pPr>
    <w:rPr>
      <w:rFonts w:eastAsia="Times New Roman"/>
      <w:b/>
      <w:color w:val="0000FF"/>
      <w:lang w:eastAsia="en-GB"/>
    </w:rPr>
  </w:style>
  <w:style w:type="paragraph" w:customStyle="1" w:styleId="Bullet">
    <w:name w:val="Bullet"/>
    <w:basedOn w:val="Normal"/>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rsid w:val="007F0AD6"/>
    <w:pPr>
      <w:keepNext w:val="0"/>
      <w:keepLines w:val="0"/>
      <w:spacing w:before="240"/>
      <w:ind w:left="0" w:firstLine="0"/>
    </w:pPr>
    <w:rPr>
      <w:rFonts w:eastAsia="MS Mincho"/>
      <w:bCs/>
      <w:lang w:eastAsia="en-GB"/>
    </w:rPr>
  </w:style>
  <w:style w:type="paragraph" w:customStyle="1" w:styleId="a2">
    <w:name w:val="吹き出し"/>
    <w:basedOn w:val="Normal"/>
    <w:uiPriority w:val="99"/>
    <w:semiHidden/>
    <w:rsid w:val="007F0AD6"/>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7F0AD6"/>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0">
    <w:name w:val="b1"/>
    <w:basedOn w:val="Normal"/>
    <w:uiPriority w:val="99"/>
    <w:rsid w:val="007F0AD6"/>
    <w:pPr>
      <w:spacing w:before="100" w:beforeAutospacing="1" w:after="100" w:afterAutospacing="1"/>
    </w:pPr>
    <w:rPr>
      <w:rFonts w:eastAsia="Times New Roman"/>
      <w:sz w:val="24"/>
      <w:szCs w:val="24"/>
      <w:lang w:val="en-US" w:eastAsia="en-GB"/>
    </w:rPr>
  </w:style>
  <w:style w:type="paragraph" w:customStyle="1" w:styleId="12">
    <w:name w:val="吹き出し1"/>
    <w:basedOn w:val="Normal"/>
    <w:uiPriority w:val="99"/>
    <w:semiHidden/>
    <w:rsid w:val="007F0AD6"/>
    <w:rPr>
      <w:rFonts w:ascii="Tahoma" w:eastAsia="MS Mincho" w:hAnsi="Tahoma" w:cs="Tahoma"/>
      <w:sz w:val="16"/>
      <w:szCs w:val="16"/>
      <w:lang w:eastAsia="en-GB"/>
    </w:rPr>
  </w:style>
  <w:style w:type="paragraph" w:customStyle="1" w:styleId="ZchnZchn">
    <w:name w:val="Zchn Zchn"/>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rsid w:val="007F0AD6"/>
    <w:rPr>
      <w:rFonts w:ascii="Tahoma" w:eastAsia="MS Mincho" w:hAnsi="Tahoma" w:cs="Tahoma"/>
      <w:sz w:val="16"/>
      <w:szCs w:val="16"/>
      <w:lang w:eastAsia="en-GB"/>
    </w:rPr>
  </w:style>
  <w:style w:type="paragraph" w:customStyle="1" w:styleId="Note">
    <w:name w:val="Note"/>
    <w:basedOn w:val="B1"/>
    <w:rsid w:val="007F0AD6"/>
    <w:pPr>
      <w:overflowPunct w:val="0"/>
      <w:autoSpaceDE w:val="0"/>
      <w:autoSpaceDN w:val="0"/>
      <w:adjustRightInd w:val="0"/>
    </w:pPr>
    <w:rPr>
      <w:rFonts w:eastAsia="MS Mincho"/>
      <w:lang w:val="fr-FR" w:eastAsia="fr-FR"/>
    </w:rPr>
  </w:style>
  <w:style w:type="paragraph" w:customStyle="1" w:styleId="tabletext0">
    <w:name w:val="table text"/>
    <w:basedOn w:val="Normal"/>
    <w:next w:val="Normal"/>
    <w:rsid w:val="007F0AD6"/>
    <w:pPr>
      <w:overflowPunct w:val="0"/>
      <w:autoSpaceDE w:val="0"/>
      <w:autoSpaceDN w:val="0"/>
      <w:adjustRightInd w:val="0"/>
    </w:pPr>
    <w:rPr>
      <w:rFonts w:eastAsia="MS Mincho"/>
      <w:i/>
      <w:lang w:eastAsia="en-GB"/>
    </w:rPr>
  </w:style>
  <w:style w:type="paragraph" w:customStyle="1" w:styleId="TOC91">
    <w:name w:val="TOC 91"/>
    <w:basedOn w:val="TOC8"/>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Normal"/>
    <w:rsid w:val="007F0AD6"/>
    <w:pPr>
      <w:overflowPunct w:val="0"/>
      <w:autoSpaceDE w:val="0"/>
      <w:autoSpaceDN w:val="0"/>
      <w:adjustRightInd w:val="0"/>
      <w:spacing w:after="0"/>
    </w:pPr>
    <w:rPr>
      <w:rFonts w:eastAsia="MS Mincho"/>
      <w:b/>
      <w:lang w:eastAsia="en-GB"/>
    </w:rPr>
  </w:style>
  <w:style w:type="paragraph" w:customStyle="1" w:styleId="HO">
    <w:name w:val="HO"/>
    <w:basedOn w:val="Normal"/>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7F0AD6"/>
    <w:pPr>
      <w:overflowPunct w:val="0"/>
      <w:autoSpaceDE w:val="0"/>
      <w:autoSpaceDN w:val="0"/>
      <w:adjustRightInd w:val="0"/>
      <w:spacing w:after="0"/>
      <w:jc w:val="both"/>
    </w:pPr>
    <w:rPr>
      <w:rFonts w:eastAsia="MS Mincho"/>
      <w:lang w:eastAsia="en-GB"/>
    </w:rPr>
  </w:style>
  <w:style w:type="paragraph" w:customStyle="1" w:styleId="ZK">
    <w:name w:val="ZK"/>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Normal"/>
    <w:uiPriority w:val="99"/>
    <w:rsid w:val="007F0AD6"/>
    <w:pPr>
      <w:overflowPunct w:val="0"/>
      <w:autoSpaceDE w:val="0"/>
      <w:autoSpaceDN w:val="0"/>
      <w:adjustRightInd w:val="0"/>
    </w:pPr>
    <w:rPr>
      <w:rFonts w:eastAsia="MS Mincho"/>
      <w:lang w:eastAsia="en-GB"/>
    </w:rPr>
  </w:style>
  <w:style w:type="paragraph" w:customStyle="1" w:styleId="Para1">
    <w:name w:val="Para1"/>
    <w:basedOn w:val="Normal"/>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7F0AD6"/>
    <w:pPr>
      <w:keepNext/>
      <w:keepLines/>
      <w:spacing w:after="60"/>
      <w:ind w:left="210"/>
      <w:jc w:val="center"/>
    </w:pPr>
    <w:rPr>
      <w:rFonts w:eastAsia="MS Mincho"/>
      <w:b/>
      <w:i w:val="0"/>
    </w:rPr>
  </w:style>
  <w:style w:type="paragraph" w:customStyle="1" w:styleId="TableofFigures1">
    <w:name w:val="Table of Figures1"/>
    <w:basedOn w:val="Normal"/>
    <w:next w:val="Normal"/>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F0AD6"/>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7F0AD6"/>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F0AD6"/>
    <w:pPr>
      <w:spacing w:before="120"/>
      <w:outlineLvl w:val="2"/>
    </w:pPr>
    <w:rPr>
      <w:rFonts w:eastAsia="MS Mincho"/>
      <w:sz w:val="28"/>
      <w:lang w:eastAsia="de-DE"/>
    </w:rPr>
  </w:style>
  <w:style w:type="paragraph" w:customStyle="1" w:styleId="Reference">
    <w:name w:val="Reference"/>
    <w:basedOn w:val="Normal"/>
    <w:rsid w:val="007F0AD6"/>
    <w:pPr>
      <w:numPr>
        <w:numId w:val="4"/>
      </w:numPr>
      <w:spacing w:after="0"/>
    </w:pPr>
    <w:rPr>
      <w:rFonts w:eastAsia="MS Mincho"/>
      <w:lang w:eastAsia="en-GB"/>
    </w:rPr>
  </w:style>
  <w:style w:type="paragraph" w:customStyle="1" w:styleId="Bullets">
    <w:name w:val="Bullets"/>
    <w:basedOn w:val="BodyText"/>
    <w:rsid w:val="007F0AD6"/>
    <w:pPr>
      <w:widowControl w:val="0"/>
      <w:spacing w:after="120"/>
      <w:ind w:left="283" w:hanging="283"/>
    </w:pPr>
    <w:rPr>
      <w:rFonts w:eastAsia="MS Mincho"/>
      <w:lang w:eastAsia="de-DE"/>
    </w:rPr>
  </w:style>
  <w:style w:type="paragraph" w:customStyle="1" w:styleId="11BodyText">
    <w:name w:val="11 BodyText"/>
    <w:basedOn w:val="Normal"/>
    <w:uiPriority w:val="99"/>
    <w:rsid w:val="007F0AD6"/>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7F0AD6"/>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Normal"/>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
    <w:name w:val="样式 页眉 Char"/>
    <w:link w:val="a3"/>
    <w:locked/>
    <w:rsid w:val="007F0AD6"/>
    <w:rPr>
      <w:rFonts w:ascii="Arial" w:eastAsia="Arial" w:hAnsi="Arial" w:cs="Arial"/>
      <w:b/>
      <w:noProof/>
      <w:sz w:val="22"/>
    </w:rPr>
  </w:style>
  <w:style w:type="paragraph" w:customStyle="1" w:styleId="a3">
    <w:name w:val="样式 页眉"/>
    <w:basedOn w:val="Header"/>
    <w:link w:val="Char"/>
    <w:rsid w:val="007F0AD6"/>
    <w:pPr>
      <w:overflowPunct w:val="0"/>
      <w:autoSpaceDE w:val="0"/>
      <w:autoSpaceDN w:val="0"/>
      <w:adjustRightInd w:val="0"/>
    </w:pPr>
    <w:rPr>
      <w:rFonts w:eastAsia="Arial" w:cs="Arial"/>
      <w:sz w:val="22"/>
      <w:lang w:val="fr-FR" w:eastAsia="fr-FR"/>
    </w:rPr>
  </w:style>
  <w:style w:type="paragraph" w:customStyle="1" w:styleId="Default">
    <w:name w:val="Defaul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Normal"/>
    <w:link w:val="enumlev1Char"/>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Normal"/>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7F0AD6"/>
    <w:rPr>
      <w:rFonts w:ascii="Arial" w:eastAsia="Arial" w:hAnsi="Arial" w:cs="Arial"/>
      <w:sz w:val="28"/>
    </w:rPr>
  </w:style>
  <w:style w:type="paragraph" w:customStyle="1" w:styleId="Heading40">
    <w:name w:val="Heading4"/>
    <w:basedOn w:val="Heading3"/>
    <w:link w:val="Heading4Char0"/>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Normal"/>
    <w:uiPriority w:val="99"/>
    <w:rsid w:val="007F0AD6"/>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Normal"/>
    <w:uiPriority w:val="99"/>
    <w:rsid w:val="007F0AD6"/>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Normal"/>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Normal"/>
    <w:rsid w:val="007F0AD6"/>
    <w:pPr>
      <w:numPr>
        <w:numId w:val="7"/>
      </w:numPr>
      <w:tabs>
        <w:tab w:val="left" w:pos="851"/>
      </w:tabs>
      <w:overflowPunct w:val="0"/>
      <w:autoSpaceDE w:val="0"/>
      <w:autoSpaceDN w:val="0"/>
      <w:adjustRightInd w:val="0"/>
    </w:pPr>
    <w:rPr>
      <w:rFonts w:eastAsia="Times New Roman"/>
    </w:rPr>
  </w:style>
  <w:style w:type="paragraph" w:customStyle="1" w:styleId="BN">
    <w:name w:val="BN"/>
    <w:basedOn w:val="Normal"/>
    <w:rsid w:val="007F0AD6"/>
    <w:pPr>
      <w:numPr>
        <w:numId w:val="8"/>
      </w:numPr>
      <w:overflowPunct w:val="0"/>
      <w:autoSpaceDE w:val="0"/>
      <w:autoSpaceDN w:val="0"/>
      <w:adjustRightInd w:val="0"/>
    </w:pPr>
    <w:rPr>
      <w:rFonts w:eastAsia="Times New Roman"/>
    </w:rPr>
  </w:style>
  <w:style w:type="paragraph" w:customStyle="1" w:styleId="Atl">
    <w:name w:val="Atl"/>
    <w:basedOn w:val="Normal"/>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Normal"/>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9"/>
      </w:numPr>
      <w:overflowPunct w:val="0"/>
      <w:autoSpaceDE w:val="0"/>
      <w:autoSpaceDN w:val="0"/>
      <w:adjustRightInd w:val="0"/>
    </w:pPr>
    <w:rPr>
      <w:rFonts w:eastAsia="MS Mincho" w:cs="Arial"/>
      <w:szCs w:val="18"/>
      <w:lang w:val="fr-FR" w:eastAsia="ja-JP"/>
    </w:rPr>
  </w:style>
  <w:style w:type="character" w:styleId="EndnoteReference">
    <w:name w:val="endnote reference"/>
    <w:semiHidden/>
    <w:unhideWhenUsed/>
    <w:rsid w:val="007F0AD6"/>
    <w:rPr>
      <w:vertAlign w:val="superscript"/>
    </w:rPr>
  </w:style>
  <w:style w:type="character" w:customStyle="1" w:styleId="msoins0">
    <w:name w:val="msoins"/>
    <w:basedOn w:val="DefaultParagraphFont"/>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DefaultParagraphFont"/>
    <w:rsid w:val="007F0AD6"/>
  </w:style>
  <w:style w:type="character" w:customStyle="1" w:styleId="B1Zchn">
    <w:name w:val="B1 Zchn"/>
    <w:rsid w:val="007F0AD6"/>
    <w:rPr>
      <w:rFonts w:ascii="Times New Roman" w:hAnsi="Times New Roman" w:cs="Times New Roman" w:hint="default"/>
      <w:lang w:val="en-GB"/>
    </w:rPr>
  </w:style>
  <w:style w:type="table" w:styleId="TableGrid">
    <w:name w:val="Table Grid"/>
    <w:aliases w:val="TableGrid"/>
    <w:basedOn w:val="TableNormal"/>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7F0A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sid w:val="007F0A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7F0A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7F0AD6"/>
    <w:pPr>
      <w:tabs>
        <w:tab w:val="left" w:pos="360"/>
      </w:tabs>
      <w:ind w:left="360" w:hanging="360"/>
    </w:pPr>
  </w:style>
  <w:style w:type="paragraph" w:customStyle="1" w:styleId="Heading3Underrubrik2H3">
    <w:name w:val="Heading 3.Underrubrik2.H3"/>
    <w:basedOn w:val="Heading2Head2A2"/>
    <w:next w:val="Normal"/>
    <w:uiPriority w:val="99"/>
    <w:rsid w:val="007F0AD6"/>
    <w:pPr>
      <w:spacing w:before="120"/>
      <w:outlineLvl w:val="2"/>
    </w:pPr>
    <w:rPr>
      <w:sz w:val="28"/>
    </w:rPr>
  </w:style>
  <w:style w:type="paragraph" w:styleId="TOCHeading">
    <w:name w:val="TOC Heading"/>
    <w:basedOn w:val="Heading1"/>
    <w:next w:val="Normal"/>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Normal"/>
    <w:qFormat/>
    <w:rsid w:val="000E585C"/>
    <w:pPr>
      <w:keepNext/>
      <w:keepLines/>
      <w:spacing w:after="0"/>
      <w:ind w:left="851" w:hanging="851"/>
    </w:pPr>
    <w:rPr>
      <w:rFonts w:ascii="Arial" w:eastAsia="SimSun" w:hAnsi="Arial"/>
      <w:sz w:val="18"/>
    </w:rPr>
  </w:style>
  <w:style w:type="paragraph" w:customStyle="1" w:styleId="TB1">
    <w:name w:val="TB1"/>
    <w:basedOn w:val="Normal"/>
    <w:uiPriority w:val="99"/>
    <w:qFormat/>
    <w:rsid w:val="000E585C"/>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uiPriority w:val="99"/>
    <w:qFormat/>
    <w:rsid w:val="000E585C"/>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styleId="SubtleReference">
    <w:name w:val="Subtle Reference"/>
    <w:uiPriority w:val="31"/>
    <w:qFormat/>
    <w:rsid w:val="000E585C"/>
    <w:rPr>
      <w:smallCaps/>
      <w:color w:val="5A5A5A"/>
    </w:rPr>
  </w:style>
  <w:style w:type="character" w:customStyle="1" w:styleId="13">
    <w:name w:val="未处理的提及1"/>
    <w:basedOn w:val="DefaultParagraphFont"/>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TableNormal"/>
    <w:uiPriority w:val="39"/>
    <w:rsid w:val="000E585C"/>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rsid w:val="000C12D0"/>
    <w:rPr>
      <w:rFonts w:ascii="Times New Roman" w:eastAsia="MS Mincho" w:hAnsi="Times New Roman"/>
      <w:lang w:val="en-GB" w:eastAsia="x-none"/>
    </w:rPr>
  </w:style>
  <w:style w:type="paragraph" w:styleId="NoteHeading">
    <w:name w:val="Note Heading"/>
    <w:basedOn w:val="Normal"/>
    <w:next w:val="Normal"/>
    <w:link w:val="NoteHeadingChar"/>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Normal"/>
    <w:next w:val="Normal"/>
    <w:rsid w:val="000C12D0"/>
    <w:pPr>
      <w:numPr>
        <w:numId w:val="12"/>
      </w:numPr>
      <w:autoSpaceDE w:val="0"/>
      <w:autoSpaceDN w:val="0"/>
      <w:snapToGrid w:val="0"/>
      <w:spacing w:after="60"/>
    </w:pPr>
    <w:rPr>
      <w:rFonts w:eastAsia="SimSun"/>
      <w:szCs w:val="16"/>
      <w:lang w:val="en-US"/>
    </w:rPr>
  </w:style>
  <w:style w:type="character" w:customStyle="1" w:styleId="B6Char">
    <w:name w:val="B6 Char"/>
    <w:link w:val="B6"/>
    <w:locked/>
    <w:rsid w:val="000C12D0"/>
    <w:rPr>
      <w:rFonts w:ascii="Times New Roman" w:eastAsia="Times New Roman" w:hAnsi="Times New Roman"/>
      <w:lang w:val="en-GB" w:eastAsia="x-none"/>
    </w:rPr>
  </w:style>
  <w:style w:type="paragraph" w:customStyle="1" w:styleId="B6">
    <w:name w:val="B6"/>
    <w:basedOn w:val="B5"/>
    <w:link w:val="B6Char"/>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Normal"/>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rsid w:val="000C12D0"/>
    <w:pPr>
      <w:overflowPunct w:val="0"/>
      <w:autoSpaceDE w:val="0"/>
      <w:autoSpaceDN w:val="0"/>
      <w:adjustRightInd w:val="0"/>
    </w:pPr>
    <w:rPr>
      <w:rFonts w:eastAsia="Times New Roman" w:cs="v4.2.0"/>
      <w:lang w:eastAsia="en-GB"/>
    </w:rPr>
  </w:style>
  <w:style w:type="paragraph" w:customStyle="1" w:styleId="tal1">
    <w:name w:val="tal"/>
    <w:basedOn w:val="Normal"/>
    <w:rsid w:val="000C12D0"/>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rsid w:val="000C12D0"/>
    <w:pPr>
      <w:framePr w:wrap="notBeside"/>
    </w:pPr>
    <w:rPr>
      <w:rFonts w:eastAsia="Times New Roman"/>
      <w:lang w:val="en-US" w:eastAsia="ko-KR"/>
    </w:rPr>
  </w:style>
  <w:style w:type="paragraph" w:customStyle="1" w:styleId="tableentry">
    <w:name w:val="table entry"/>
    <w:basedOn w:val="Normal"/>
    <w:rsid w:val="000C12D0"/>
    <w:pPr>
      <w:keepNext/>
      <w:spacing w:before="60" w:after="60"/>
    </w:pPr>
    <w:rPr>
      <w:rFonts w:ascii="Bookman Old Style" w:eastAsia="SimSun" w:hAnsi="Bookman Old Style"/>
      <w:lang w:val="en-US" w:eastAsia="ko-KR"/>
    </w:rPr>
  </w:style>
  <w:style w:type="paragraph" w:customStyle="1" w:styleId="TOC92">
    <w:name w:val="TOC 92"/>
    <w:basedOn w:val="TOC8"/>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rsid w:val="000C12D0"/>
    <w:pPr>
      <w:overflowPunct w:val="0"/>
      <w:autoSpaceDE w:val="0"/>
      <w:autoSpaceDN w:val="0"/>
      <w:adjustRightInd w:val="0"/>
      <w:ind w:left="400" w:hanging="400"/>
      <w:jc w:val="center"/>
    </w:pPr>
    <w:rPr>
      <w:rFonts w:eastAsia="MS Mincho"/>
      <w:b/>
      <w:lang w:eastAsia="ja-JP"/>
    </w:rPr>
  </w:style>
  <w:style w:type="character" w:styleId="IntenseEmphasis">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SimSun" w:hAnsi="Arial" w:cs="Arial" w:hint="default"/>
      <w:b/>
      <w:bCs w:val="0"/>
      <w:sz w:val="22"/>
    </w:rPr>
  </w:style>
  <w:style w:type="character" w:customStyle="1" w:styleId="EditorsNoteChar">
    <w:name w:val="Editor's Note Char"/>
    <w:rsid w:val="000C12D0"/>
    <w:rPr>
      <w:rFonts w:ascii="Times New Roman" w:hAnsi="Times New Roman" w:cs="Times New Roman" w:hint="default"/>
      <w:color w:val="FF0000"/>
      <w:lang w:val="en-GB" w:eastAsia="en-US"/>
    </w:rPr>
  </w:style>
  <w:style w:type="table" w:customStyle="1" w:styleId="TableGrid7">
    <w:name w:val="Table Grid7"/>
    <w:basedOn w:val="TableNormal"/>
    <w:uiPriority w:val="39"/>
    <w:qFormat/>
    <w:rsid w:val="000C12D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semiHidden/>
    <w:rsid w:val="002203D7"/>
    <w:rPr>
      <w:rFonts w:ascii="Times New Roman" w:eastAsia="Batang" w:hAnsi="Times New Roman"/>
      <w:lang w:val="en-GB" w:eastAsia="en-US"/>
    </w:rPr>
  </w:style>
  <w:style w:type="paragraph" w:customStyle="1" w:styleId="a5">
    <w:name w:val="変更箇所"/>
    <w:semiHidden/>
    <w:rsid w:val="002203D7"/>
    <w:rPr>
      <w:rFonts w:ascii="Times New Roman" w:eastAsia="MS Mincho" w:hAnsi="Times New Roman"/>
      <w:lang w:val="en-GB" w:eastAsia="en-US"/>
    </w:rPr>
  </w:style>
  <w:style w:type="character" w:styleId="PlaceholderText">
    <w:name w:val="Placeholder Text"/>
    <w:uiPriority w:val="99"/>
    <w:semiHidden/>
    <w:rsid w:val="002203D7"/>
    <w:rPr>
      <w:color w:val="808080"/>
    </w:rPr>
  </w:style>
  <w:style w:type="character" w:customStyle="1" w:styleId="21">
    <w:name w:val="未处理的提及2"/>
    <w:uiPriority w:val="99"/>
    <w:semiHidden/>
    <w:rsid w:val="002203D7"/>
    <w:rPr>
      <w:color w:val="808080"/>
      <w:shd w:val="clear" w:color="auto" w:fill="E6E6E6"/>
    </w:rPr>
  </w:style>
  <w:style w:type="table" w:customStyle="1" w:styleId="TableStyle1">
    <w:name w:val="Table Style1"/>
    <w:basedOn w:val="TableNormal"/>
    <w:rsid w:val="002203D7"/>
    <w:rPr>
      <w:rFonts w:ascii="Times New Roman" w:eastAsia="MS Mincho" w:hAnsi="Times New Roman"/>
      <w:lang w:val="en-US" w:eastAsia="en-US"/>
    </w:rPr>
    <w:tblPr>
      <w:tblInd w:w="0" w:type="nil"/>
    </w:tblPr>
  </w:style>
  <w:style w:type="table" w:customStyle="1" w:styleId="TableGrid5">
    <w:name w:val="Table Grid5"/>
    <w:basedOn w:val="TableNormal"/>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rsid w:val="00B368C5"/>
    <w:rPr>
      <w:rFonts w:ascii="Courier New" w:eastAsia="MS Mincho" w:hAnsi="Courier New"/>
      <w:lang w:val="en-GB" w:eastAsia="en-US"/>
    </w:rPr>
  </w:style>
  <w:style w:type="character" w:styleId="HTMLTypewriter">
    <w:name w:val="HTML Typewriter"/>
    <w:unhideWhenUsed/>
    <w:rsid w:val="00B368C5"/>
    <w:rPr>
      <w:rFonts w:ascii="Courier New" w:eastAsia="Times New Roman" w:hAnsi="Courier New" w:cs="Courier New" w:hint="default"/>
      <w:sz w:val="24"/>
      <w:szCs w:val="24"/>
    </w:rPr>
  </w:style>
  <w:style w:type="character" w:customStyle="1" w:styleId="ListParagraphChar">
    <w:name w:val="List Paragraph Char"/>
    <w:link w:val="ListParagraph"/>
    <w:uiPriority w:val="34"/>
    <w:qFormat/>
    <w:locked/>
    <w:rsid w:val="00B368C5"/>
    <w:rPr>
      <w:rFonts w:ascii="Times New Roman" w:eastAsia="Times New Roman" w:hAnsi="Times New Roman"/>
      <w:lang w:val="en-GB" w:eastAsia="en-US"/>
    </w:rPr>
  </w:style>
  <w:style w:type="paragraph" w:customStyle="1" w:styleId="Figuretitle0">
    <w:name w:val="Figure_title"/>
    <w:basedOn w:val="Normal"/>
    <w:next w:val="Normal"/>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B368C5"/>
    <w:pPr>
      <w:numPr>
        <w:numId w:val="1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B368C5"/>
    <w:pPr>
      <w:suppressAutoHyphens/>
      <w:autoSpaceDN w:val="0"/>
      <w:spacing w:after="0"/>
      <w:jc w:val="both"/>
    </w:pPr>
    <w:rPr>
      <w:rFonts w:eastAsia="Batang"/>
    </w:rPr>
  </w:style>
  <w:style w:type="paragraph" w:customStyle="1" w:styleId="enumlev3">
    <w:name w:val="enumlev3"/>
    <w:basedOn w:val="enumlev2"/>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rsid w:val="00B368C5"/>
    <w:pPr>
      <w:keepNext/>
      <w:spacing w:after="0"/>
      <w:jc w:val="center"/>
    </w:pPr>
    <w:rPr>
      <w:rFonts w:ascii="Arial" w:eastAsia="PMingLiU" w:hAnsi="Arial" w:cs="Arial"/>
      <w:b/>
      <w:bCs/>
      <w:sz w:val="18"/>
      <w:szCs w:val="18"/>
      <w:lang w:eastAsia="zh-TW"/>
    </w:rPr>
  </w:style>
  <w:style w:type="paragraph" w:customStyle="1" w:styleId="tac0">
    <w:name w:val="tac"/>
    <w:basedOn w:val="Normal"/>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Normal"/>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rsid w:val="00B368C5"/>
    <w:rPr>
      <w:color w:val="808080"/>
      <w:shd w:val="clear" w:color="auto" w:fill="E6E6E6"/>
    </w:rPr>
  </w:style>
  <w:style w:type="table" w:customStyle="1" w:styleId="TableGrid21">
    <w:name w:val="Table Grid21"/>
    <w:basedOn w:val="TableNormal"/>
    <w:rsid w:val="00B368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B368C5"/>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368C5"/>
    <w:rPr>
      <w:rFonts w:ascii="Times New Roman" w:eastAsia="MS Mincho" w:hAnsi="Times New Roman"/>
      <w:lang w:val="en-GB" w:eastAsia="en-GB"/>
    </w:rPr>
    <w:tblPr>
      <w:tblInd w:w="0" w:type="nil"/>
    </w:tblPr>
  </w:style>
  <w:style w:type="table" w:customStyle="1" w:styleId="Tabellengitternetz11">
    <w:name w:val="Tabellengitternetz11"/>
    <w:basedOn w:val="TableNormal"/>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368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B368C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B368C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B368C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B368C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B368C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B368C5"/>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B368C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13"/>
      </w:numPr>
    </w:pPr>
  </w:style>
  <w:style w:type="character" w:customStyle="1" w:styleId="apple-converted-space">
    <w:name w:val="apple-converted-space"/>
    <w:rsid w:val="00FE725A"/>
  </w:style>
  <w:style w:type="table" w:customStyle="1" w:styleId="TableGrid10">
    <w:name w:val="TableGrid1"/>
    <w:basedOn w:val="TableNormal"/>
    <w:next w:val="TableGrid"/>
    <w:qFormat/>
    <w:rsid w:val="00261FF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F8696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next w:val="TableGrid"/>
    <w:uiPriority w:val="59"/>
    <w:qFormat/>
    <w:rsid w:val="00C9226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next w:val="TableGrid"/>
    <w:uiPriority w:val="59"/>
    <w:qFormat/>
    <w:rsid w:val="00C9226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TableNormal"/>
    <w:next w:val="TableGrid"/>
    <w:uiPriority w:val="39"/>
    <w:qFormat/>
    <w:rsid w:val="007858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uiPriority w:val="99"/>
    <w:semiHidden/>
    <w:unhideWhenUsed/>
    <w:rsid w:val="007858DF"/>
    <w:rPr>
      <w:color w:val="605E5C"/>
      <w:shd w:val="clear" w:color="auto" w:fill="E1DFDD"/>
    </w:rPr>
  </w:style>
  <w:style w:type="numbering" w:customStyle="1" w:styleId="LFO191">
    <w:name w:val="LFO191"/>
    <w:basedOn w:val="NoList"/>
    <w:rsid w:val="007858DF"/>
    <w:pPr>
      <w:numPr>
        <w:numId w:val="14"/>
      </w:numPr>
    </w:pPr>
  </w:style>
  <w:style w:type="table" w:customStyle="1" w:styleId="TableGrid13">
    <w:name w:val="Table Grid13"/>
    <w:basedOn w:val="TableNormal"/>
    <w:next w:val="TableGrid"/>
    <w:uiPriority w:val="39"/>
    <w:rsid w:val="007858D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rsid w:val="007858DF"/>
  </w:style>
  <w:style w:type="numbering" w:customStyle="1" w:styleId="NoList11">
    <w:name w:val="No List11"/>
    <w:next w:val="NoList"/>
    <w:uiPriority w:val="99"/>
    <w:semiHidden/>
    <w:unhideWhenUsed/>
    <w:rsid w:val="007858DF"/>
  </w:style>
  <w:style w:type="table" w:customStyle="1" w:styleId="TableGrid23">
    <w:name w:val="Table Grid23"/>
    <w:basedOn w:val="TableNormal"/>
    <w:next w:val="TableGrid"/>
    <w:uiPriority w:val="39"/>
    <w:rsid w:val="007858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7858DF"/>
    <w:rPr>
      <w:b/>
      <w:bCs/>
    </w:rPr>
  </w:style>
  <w:style w:type="character" w:styleId="PageNumber">
    <w:name w:val="page number"/>
    <w:rsid w:val="007858DF"/>
  </w:style>
  <w:style w:type="table" w:customStyle="1" w:styleId="TableGrid112">
    <w:name w:val="Table Grid112"/>
    <w:basedOn w:val="TableNormal"/>
    <w:next w:val="TableGrid"/>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858DF"/>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39"/>
    <w:rsid w:val="007858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7858DF"/>
  </w:style>
  <w:style w:type="table" w:customStyle="1" w:styleId="TableGrid42">
    <w:name w:val="Table Grid42"/>
    <w:basedOn w:val="TableNormal"/>
    <w:next w:val="TableGrid"/>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7858DF"/>
  </w:style>
  <w:style w:type="table" w:customStyle="1" w:styleId="TableGrid52">
    <w:name w:val="Table Grid52"/>
    <w:basedOn w:val="TableNormal"/>
    <w:next w:val="TableGrid"/>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858DF"/>
  </w:style>
  <w:style w:type="table" w:customStyle="1" w:styleId="TableGrid62">
    <w:name w:val="Table Grid62"/>
    <w:basedOn w:val="TableNormal"/>
    <w:next w:val="TableGrid"/>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858DF"/>
  </w:style>
  <w:style w:type="numbering" w:customStyle="1" w:styleId="NoList6">
    <w:name w:val="No List6"/>
    <w:next w:val="NoList"/>
    <w:semiHidden/>
    <w:unhideWhenUsed/>
    <w:rsid w:val="007858DF"/>
  </w:style>
  <w:style w:type="numbering" w:customStyle="1" w:styleId="NoList7">
    <w:name w:val="No List7"/>
    <w:next w:val="NoList"/>
    <w:semiHidden/>
    <w:unhideWhenUsed/>
    <w:rsid w:val="007858DF"/>
  </w:style>
  <w:style w:type="numbering" w:customStyle="1" w:styleId="NoList8">
    <w:name w:val="No List8"/>
    <w:next w:val="NoList"/>
    <w:uiPriority w:val="99"/>
    <w:semiHidden/>
    <w:unhideWhenUsed/>
    <w:rsid w:val="007858DF"/>
  </w:style>
  <w:style w:type="numbering" w:customStyle="1" w:styleId="NoList9">
    <w:name w:val="No List9"/>
    <w:next w:val="NoList"/>
    <w:uiPriority w:val="99"/>
    <w:semiHidden/>
    <w:unhideWhenUsed/>
    <w:rsid w:val="007858DF"/>
  </w:style>
  <w:style w:type="character" w:styleId="Emphasis">
    <w:name w:val="Emphasis"/>
    <w:qFormat/>
    <w:rsid w:val="007858DF"/>
    <w:rPr>
      <w:i/>
      <w:iCs/>
    </w:rPr>
  </w:style>
  <w:style w:type="numbering" w:customStyle="1" w:styleId="NoList10">
    <w:name w:val="No List10"/>
    <w:next w:val="NoList"/>
    <w:uiPriority w:val="99"/>
    <w:semiHidden/>
    <w:unhideWhenUsed/>
    <w:rsid w:val="007858DF"/>
  </w:style>
  <w:style w:type="table" w:customStyle="1" w:styleId="TableGrid77">
    <w:name w:val="Table Grid77"/>
    <w:basedOn w:val="TableNormal"/>
    <w:next w:val="TableGrid"/>
    <w:uiPriority w:val="39"/>
    <w:qFormat/>
    <w:rsid w:val="007858DF"/>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
    <w:name w:val="LFO1911"/>
    <w:basedOn w:val="NoList"/>
    <w:rsid w:val="007858DF"/>
  </w:style>
  <w:style w:type="numbering" w:customStyle="1" w:styleId="NoList12">
    <w:name w:val="No List12"/>
    <w:next w:val="NoList"/>
    <w:uiPriority w:val="99"/>
    <w:semiHidden/>
    <w:rsid w:val="007858DF"/>
  </w:style>
  <w:style w:type="numbering" w:customStyle="1" w:styleId="NoList111">
    <w:name w:val="No List111"/>
    <w:next w:val="NoList"/>
    <w:uiPriority w:val="99"/>
    <w:semiHidden/>
    <w:unhideWhenUsed/>
    <w:rsid w:val="007858DF"/>
  </w:style>
  <w:style w:type="table" w:customStyle="1" w:styleId="TableGrid221">
    <w:name w:val="Table Grid221"/>
    <w:basedOn w:val="TableNormal"/>
    <w:next w:val="TableGrid"/>
    <w:uiPriority w:val="39"/>
    <w:rsid w:val="007858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858DF"/>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858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7858DF"/>
  </w:style>
  <w:style w:type="table" w:customStyle="1" w:styleId="TableGrid411">
    <w:name w:val="Table Grid411"/>
    <w:basedOn w:val="TableNormal"/>
    <w:next w:val="TableGrid"/>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7858DF"/>
  </w:style>
  <w:style w:type="table" w:customStyle="1" w:styleId="TableGrid511">
    <w:name w:val="Table Grid511"/>
    <w:basedOn w:val="TableNormal"/>
    <w:next w:val="TableGrid"/>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7858DF"/>
  </w:style>
  <w:style w:type="table" w:customStyle="1" w:styleId="TableGrid611">
    <w:name w:val="Table Grid611"/>
    <w:basedOn w:val="TableNormal"/>
    <w:next w:val="TableGrid"/>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7858DF"/>
  </w:style>
  <w:style w:type="numbering" w:customStyle="1" w:styleId="NoList61">
    <w:name w:val="No List61"/>
    <w:next w:val="NoList"/>
    <w:semiHidden/>
    <w:unhideWhenUsed/>
    <w:rsid w:val="007858DF"/>
  </w:style>
  <w:style w:type="numbering" w:customStyle="1" w:styleId="NoList71">
    <w:name w:val="No List71"/>
    <w:next w:val="NoList"/>
    <w:semiHidden/>
    <w:unhideWhenUsed/>
    <w:rsid w:val="007858DF"/>
  </w:style>
  <w:style w:type="numbering" w:customStyle="1" w:styleId="NoList81">
    <w:name w:val="No List81"/>
    <w:next w:val="NoList"/>
    <w:uiPriority w:val="99"/>
    <w:semiHidden/>
    <w:unhideWhenUsed/>
    <w:rsid w:val="007858DF"/>
  </w:style>
  <w:style w:type="numbering" w:customStyle="1" w:styleId="NoList91">
    <w:name w:val="No List91"/>
    <w:next w:val="NoList"/>
    <w:uiPriority w:val="99"/>
    <w:semiHidden/>
    <w:unhideWhenUsed/>
    <w:rsid w:val="007858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425B11-3CF7-47E9-9BF2-B40482DA8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1</TotalTime>
  <Pages>1</Pages>
  <Words>499</Words>
  <Characters>2846</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MCC</cp:lastModifiedBy>
  <cp:revision>7</cp:revision>
  <cp:lastPrinted>1900-01-01T00:00:00Z</cp:lastPrinted>
  <dcterms:created xsi:type="dcterms:W3CDTF">2022-03-09T07:28:00Z</dcterms:created>
  <dcterms:modified xsi:type="dcterms:W3CDTF">2022-03-14T17:42:00Z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(3)9xClGF0xtqJf3dji+ora+53fy1lXNKOGsnp/JOUHF14ABXGXMrHKpQMIFy9Sa+xpUwSc3BAZ
1SBdknOr4P4aJM3RsQ1vNT5FyJmxsB+CwOXn/yTtiaW/j3i3OO97+1tIBcJs8LeGgughBEfz
3XsMd73r/priI/eMUVThE1+j+sMERoITigoTml3uxbfLdNEMydToz7TN62tSZymqbDhT8CYw
nZR47jXxgu4k1vxiyw</vt:lpwstr>
  </property>
  <property fmtid="{D5CDD505-2E9C-101B-9397-08002B2CF9AE}" pid="22" name="_2015_ms_pID_7253431">
    <vt:lpwstr>8CeCM3WmypmOOuss3tycHY1keAhyrXn1wwuM1XAYqZl+5ln9+/3gv3
ZZ5Ad2l+7BgUpBRprvb3HhmM5WeVPg28g0XJiZeXocIH1FjbIHSiToHmI8HceuZctw8SnsWQ
WVVDXzUXh7+OpdGhzyEVydpytXMTEj246WAhXqP+JZPmbLMOTwY38CpzwDRpGDNeLploENdN
aNoS5KcDmSqj6rIvjxoGZiM0+RbcxyZdF3K/</vt:lpwstr>
  </property>
  <property fmtid="{D5CDD505-2E9C-101B-9397-08002B2CF9AE}" pid="23" name="_2015_ms_pID_7253432">
    <vt:lpwstr>6A==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1646043667</vt:lpwstr>
  </property>
</Properties>
</file>